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2E766AE3" w:rsidR="00974A70" w:rsidRDefault="00EA2DBB" w:rsidP="00974A70">
      <w:pPr>
        <w:pStyle w:val="CRCoverPage"/>
        <w:tabs>
          <w:tab w:val="right" w:pos="9639"/>
        </w:tabs>
        <w:spacing w:after="0"/>
        <w:rPr>
          <w:b/>
          <w:i/>
          <w:noProof/>
          <w:sz w:val="28"/>
        </w:rPr>
      </w:pPr>
      <w:r>
        <w:rPr>
          <w:rFonts w:cs="Arial"/>
          <w:b/>
          <w:noProof/>
          <w:sz w:val="24"/>
        </w:rPr>
        <w:t>SA WG2 Meeting S</w:t>
      </w:r>
      <w:r w:rsidR="002E0BD7">
        <w:rPr>
          <w:rFonts w:cs="Arial"/>
          <w:b/>
          <w:noProof/>
          <w:sz w:val="24"/>
        </w:rPr>
        <w:t>A</w:t>
      </w:r>
      <w:r>
        <w:rPr>
          <w:rFonts w:cs="Arial"/>
          <w:b/>
          <w:noProof/>
          <w:sz w:val="24"/>
        </w:rPr>
        <w:t>2</w:t>
      </w:r>
      <w:r w:rsidR="002E0BD7">
        <w:rPr>
          <w:rFonts w:cs="Arial"/>
          <w:b/>
          <w:noProof/>
          <w:sz w:val="24"/>
        </w:rPr>
        <w:t>#</w:t>
      </w:r>
      <w:r>
        <w:rPr>
          <w:rFonts w:cs="Arial"/>
          <w:b/>
          <w:noProof/>
          <w:sz w:val="24"/>
        </w:rPr>
        <w:t>1</w:t>
      </w:r>
      <w:r w:rsidR="00B02984">
        <w:rPr>
          <w:rFonts w:cs="Arial"/>
          <w:b/>
          <w:noProof/>
          <w:sz w:val="24"/>
        </w:rPr>
        <w:t>6</w:t>
      </w:r>
      <w:r w:rsidR="00D50B5D">
        <w:rPr>
          <w:rFonts w:cs="Arial"/>
          <w:b/>
          <w:noProof/>
          <w:sz w:val="24"/>
        </w:rPr>
        <w:t>1</w:t>
      </w:r>
      <w:r w:rsidR="00974A70">
        <w:rPr>
          <w:b/>
          <w:i/>
          <w:noProof/>
          <w:sz w:val="28"/>
        </w:rPr>
        <w:tab/>
      </w:r>
      <w:r w:rsidR="00974A70">
        <w:rPr>
          <w:rFonts w:cs="Arial"/>
          <w:b/>
          <w:noProof/>
          <w:sz w:val="24"/>
        </w:rPr>
        <w:t>S2-</w:t>
      </w:r>
      <w:r w:rsidR="000F6A6C">
        <w:rPr>
          <w:rFonts w:cs="Arial"/>
          <w:b/>
          <w:noProof/>
          <w:sz w:val="24"/>
        </w:rPr>
        <w:t>2</w:t>
      </w:r>
      <w:r w:rsidR="00707127">
        <w:rPr>
          <w:rFonts w:cs="Arial"/>
          <w:b/>
          <w:noProof/>
          <w:sz w:val="24"/>
        </w:rPr>
        <w:t>40</w:t>
      </w:r>
      <w:r w:rsidR="00D50B5D">
        <w:rPr>
          <w:rFonts w:cs="Arial"/>
          <w:b/>
          <w:noProof/>
          <w:sz w:val="24"/>
        </w:rPr>
        <w:t>2410</w:t>
      </w:r>
    </w:p>
    <w:p w14:paraId="00890AF0" w14:textId="72497FB1" w:rsidR="00974A70" w:rsidRDefault="00D50B5D" w:rsidP="006F555A">
      <w:pPr>
        <w:pStyle w:val="CRCoverPage"/>
        <w:spacing w:after="0"/>
        <w:jc w:val="both"/>
        <w:outlineLvl w:val="0"/>
        <w:rPr>
          <w:b/>
          <w:noProof/>
          <w:sz w:val="24"/>
        </w:rPr>
      </w:pPr>
      <w:bookmarkStart w:id="0" w:name="_Hlk92114058"/>
      <w:r>
        <w:rPr>
          <w:b/>
          <w:noProof/>
          <w:sz w:val="24"/>
        </w:rPr>
        <w:t>26 February – 1 March, 2024, Athens, Greece</w:t>
      </w:r>
      <w:bookmarkEnd w:id="0"/>
      <w:r w:rsidR="00974A70">
        <w:rPr>
          <w:rFonts w:cs="Arial"/>
          <w:b/>
          <w:noProof/>
          <w:color w:val="3333FF"/>
          <w:sz w:val="24"/>
        </w:rPr>
        <w:t xml:space="preserve">             </w:t>
      </w:r>
      <w:r w:rsidR="00EA2DBB">
        <w:rPr>
          <w:rFonts w:cs="Arial"/>
          <w:b/>
          <w:noProof/>
          <w:color w:val="3333FF"/>
          <w:sz w:val="24"/>
        </w:rPr>
        <w:t xml:space="preserve">        </w:t>
      </w:r>
      <w:r w:rsidR="002021A2">
        <w:rPr>
          <w:rFonts w:cs="Arial"/>
          <w:b/>
          <w:noProof/>
          <w:color w:val="3333FF"/>
          <w:sz w:val="24"/>
        </w:rPr>
        <w:t xml:space="preserve"> </w:t>
      </w:r>
      <w:r w:rsidR="006F555A">
        <w:rPr>
          <w:rFonts w:cs="Arial"/>
          <w:b/>
          <w:noProof/>
          <w:color w:val="3333FF"/>
          <w:sz w:val="24"/>
        </w:rPr>
        <w:t xml:space="preserve"> </w:t>
      </w:r>
    </w:p>
    <w:p w14:paraId="58906A9B" w14:textId="17BB9DFF" w:rsidR="00D42197" w:rsidRPr="00EA2DBB" w:rsidRDefault="00D42197" w:rsidP="00D42197">
      <w:pPr>
        <w:pBdr>
          <w:bottom w:val="single" w:sz="4" w:space="1" w:color="auto"/>
        </w:pBdr>
        <w:tabs>
          <w:tab w:val="right" w:pos="9781"/>
        </w:tabs>
        <w:rPr>
          <w:rFonts w:ascii="Arial" w:hAnsi="Arial" w:cs="Arial"/>
          <w:b/>
          <w:noProof/>
          <w:sz w:val="12"/>
          <w:szCs w:val="12"/>
        </w:rPr>
      </w:pPr>
    </w:p>
    <w:p w14:paraId="37569181" w14:textId="0D34B89A" w:rsidR="00D42197" w:rsidRPr="008B0692" w:rsidRDefault="00D42197" w:rsidP="00D42197">
      <w:pPr>
        <w:ind w:left="2127" w:hanging="2127"/>
        <w:rPr>
          <w:rFonts w:ascii="Arial" w:hAnsi="Arial" w:cs="Arial"/>
          <w:b/>
          <w:lang w:val="en-CA"/>
        </w:rPr>
      </w:pPr>
      <w:r w:rsidRPr="008B0692">
        <w:rPr>
          <w:rFonts w:ascii="Arial" w:hAnsi="Arial" w:cs="Arial"/>
          <w:b/>
          <w:lang w:val="en-CA"/>
        </w:rPr>
        <w:t xml:space="preserve">Source: </w:t>
      </w:r>
      <w:r w:rsidRPr="008B0692">
        <w:rPr>
          <w:rFonts w:ascii="Arial" w:hAnsi="Arial" w:cs="Arial"/>
          <w:b/>
          <w:lang w:val="en-CA"/>
        </w:rPr>
        <w:tab/>
      </w:r>
      <w:r w:rsidR="002021A2" w:rsidRPr="008B0692">
        <w:rPr>
          <w:rFonts w:ascii="Arial" w:hAnsi="Arial" w:cs="Arial"/>
          <w:b/>
          <w:lang w:val="en-CA"/>
        </w:rPr>
        <w:t>OPPO</w:t>
      </w:r>
      <w:r w:rsidR="00CA0C1D" w:rsidRPr="008B0692">
        <w:rPr>
          <w:rFonts w:ascii="Arial" w:hAnsi="Arial" w:cs="Arial"/>
          <w:b/>
          <w:lang w:val="en-CA"/>
        </w:rPr>
        <w:t xml:space="preserve"> </w:t>
      </w:r>
    </w:p>
    <w:p w14:paraId="0F18C97F" w14:textId="532AC0A5" w:rsidR="00D42197" w:rsidRPr="009D288F" w:rsidRDefault="00D42197" w:rsidP="00D42197">
      <w:pPr>
        <w:ind w:left="2127" w:hanging="2127"/>
        <w:rPr>
          <w:rFonts w:ascii="Arial" w:hAnsi="Arial" w:cs="Arial"/>
          <w:b/>
          <w:lang w:val="en-CA"/>
        </w:rPr>
      </w:pPr>
      <w:r w:rsidRPr="009D288F">
        <w:rPr>
          <w:rFonts w:ascii="Arial" w:hAnsi="Arial" w:cs="Arial"/>
          <w:b/>
          <w:lang w:val="en-CA"/>
        </w:rPr>
        <w:t xml:space="preserve">Title: </w:t>
      </w:r>
      <w:r w:rsidRPr="009D288F">
        <w:rPr>
          <w:rFonts w:ascii="Arial" w:hAnsi="Arial" w:cs="Arial"/>
          <w:b/>
          <w:lang w:val="en-CA"/>
        </w:rPr>
        <w:tab/>
      </w:r>
      <w:r w:rsidR="00E32775">
        <w:rPr>
          <w:rFonts w:ascii="Arial" w:hAnsi="Arial" w:cs="Arial"/>
          <w:b/>
          <w:lang w:val="en-CA"/>
        </w:rPr>
        <w:t xml:space="preserve">TR 23.700-29 </w:t>
      </w:r>
      <w:r w:rsidR="00707127">
        <w:rPr>
          <w:rFonts w:ascii="Arial" w:hAnsi="Arial" w:cs="Arial"/>
          <w:b/>
          <w:lang w:val="en-CA"/>
        </w:rPr>
        <w:t>Updates on Terms and Annex A</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42329A4"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644E04">
        <w:rPr>
          <w:rFonts w:ascii="Arial" w:hAnsi="Arial" w:cs="Arial"/>
          <w:b/>
        </w:rPr>
        <w:t>19.</w:t>
      </w:r>
      <w:r w:rsidR="00E32775">
        <w:rPr>
          <w:rFonts w:ascii="Arial" w:hAnsi="Arial" w:cs="Arial"/>
          <w:b/>
        </w:rPr>
        <w:t>1</w:t>
      </w:r>
    </w:p>
    <w:p w14:paraId="713A04D7" w14:textId="26AA5B31"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E32775">
        <w:rPr>
          <w:rFonts w:ascii="Arial" w:hAnsi="Arial" w:cs="Arial"/>
          <w:b/>
        </w:rPr>
        <w:t>Satellite Ph3</w:t>
      </w:r>
      <w:r w:rsidR="00B02984">
        <w:rPr>
          <w:rFonts w:ascii="Arial" w:hAnsi="Arial" w:cs="Arial"/>
          <w:b/>
        </w:rPr>
        <w:t xml:space="preserve"> / Rel-19</w:t>
      </w:r>
    </w:p>
    <w:p w14:paraId="59D8A9FC" w14:textId="2E41BC50" w:rsidR="0073440A" w:rsidRPr="00410F22" w:rsidRDefault="00D42197" w:rsidP="00D42197">
      <w:pPr>
        <w:rPr>
          <w:rFonts w:ascii="Arial" w:eastAsia="Yu Mincho"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w:t>
      </w:r>
      <w:r>
        <w:rPr>
          <w:rFonts w:ascii="Arial" w:hAnsi="Arial" w:cs="Arial"/>
          <w:i/>
          <w:lang w:eastAsia="zh-CN"/>
        </w:rPr>
        <w:t>on:</w:t>
      </w:r>
      <w:r w:rsidR="00007082">
        <w:rPr>
          <w:rFonts w:ascii="Arial" w:hAnsi="Arial" w:cs="Arial"/>
          <w:i/>
          <w:lang w:eastAsia="zh-CN"/>
        </w:rPr>
        <w:t xml:space="preserve"> </w:t>
      </w:r>
      <w:r w:rsidR="00644E04">
        <w:rPr>
          <w:rFonts w:ascii="Arial" w:hAnsi="Arial" w:cs="Arial"/>
          <w:i/>
          <w:lang w:eastAsia="zh-CN"/>
        </w:rPr>
        <w:t>This contribution</w:t>
      </w:r>
      <w:r w:rsidR="00707127">
        <w:rPr>
          <w:rFonts w:ascii="Arial" w:hAnsi="Arial" w:cs="Arial"/>
          <w:i/>
          <w:lang w:eastAsia="zh-CN"/>
        </w:rPr>
        <w:t xml:space="preserve"> updates Terms and Annex A for TR 23.700-29</w:t>
      </w:r>
    </w:p>
    <w:p w14:paraId="29056BAB" w14:textId="69079A5F" w:rsidR="00B02984" w:rsidRDefault="00B02984" w:rsidP="00D50B5D">
      <w:pPr>
        <w:pStyle w:val="Heading1"/>
        <w:numPr>
          <w:ilvl w:val="0"/>
          <w:numId w:val="50"/>
        </w:numPr>
        <w:ind w:left="1134" w:hanging="1134"/>
      </w:pPr>
      <w:bookmarkStart w:id="1" w:name="_Hlk87257355"/>
      <w:r>
        <w:t>Introduction</w:t>
      </w:r>
    </w:p>
    <w:p w14:paraId="6F26022B" w14:textId="519E45FE" w:rsidR="00E32775" w:rsidRDefault="00E32775" w:rsidP="00707127">
      <w:r>
        <w:t>This contribution adds NTN Gateway term and its definition</w:t>
      </w:r>
      <w:r w:rsidR="00707127">
        <w:t xml:space="preserve"> and c</w:t>
      </w:r>
      <w:r>
        <w:t xml:space="preserve">orrect some errors in </w:t>
      </w:r>
      <w:r w:rsidR="0058381C">
        <w:t>Annex A</w:t>
      </w:r>
      <w:r w:rsidR="00707127">
        <w:t>.</w:t>
      </w:r>
    </w:p>
    <w:bookmarkEnd w:id="1"/>
    <w:p w14:paraId="30E59ADC" w14:textId="0578D41F" w:rsidR="0073440A" w:rsidRDefault="00CA0C1D" w:rsidP="0073440A">
      <w:pPr>
        <w:pStyle w:val="Heading1"/>
      </w:pPr>
      <w:r>
        <w:t>2</w:t>
      </w:r>
      <w:r w:rsidR="00EA5EA6">
        <w:tab/>
      </w:r>
      <w:r w:rsidR="0073440A">
        <w:t>Proposal</w:t>
      </w:r>
    </w:p>
    <w:p w14:paraId="714A9FAC" w14:textId="61AD6CA9" w:rsidR="00FE4C50" w:rsidRDefault="00B02984" w:rsidP="006E375A">
      <w:bookmarkStart w:id="2" w:name="_Hlk513714389"/>
      <w:r>
        <w:t xml:space="preserve">It is proposed to </w:t>
      </w:r>
      <w:r w:rsidR="00E32775">
        <w:t>approve the following changes</w:t>
      </w:r>
      <w:r>
        <w:t xml:space="preserve"> in </w:t>
      </w:r>
      <w:r w:rsidR="00974A70">
        <w:t>TR 23.</w:t>
      </w:r>
      <w:r w:rsidR="00056364">
        <w:t>700-</w:t>
      </w:r>
      <w:r w:rsidR="00E32775">
        <w:t>29</w:t>
      </w:r>
      <w:r>
        <w:t>.</w:t>
      </w:r>
    </w:p>
    <w:p w14:paraId="1A5C7873" w14:textId="77777777" w:rsidR="00E32775" w:rsidRDefault="00E32775" w:rsidP="006E375A"/>
    <w:p w14:paraId="233FE122" w14:textId="1057052D" w:rsidR="003D595E" w:rsidRPr="006E375A" w:rsidRDefault="003D595E" w:rsidP="006E375A">
      <w:pPr>
        <w:pBdr>
          <w:top w:val="single" w:sz="4" w:space="1" w:color="auto"/>
          <w:left w:val="single" w:sz="4" w:space="4" w:color="auto"/>
          <w:bottom w:val="single" w:sz="4" w:space="1" w:color="auto"/>
          <w:right w:val="single" w:sz="4" w:space="4" w:color="auto"/>
        </w:pBdr>
        <w:jc w:val="center"/>
        <w:rPr>
          <w:bCs/>
          <w:color w:val="C00000"/>
          <w:sz w:val="36"/>
          <w:szCs w:val="36"/>
        </w:rPr>
      </w:pPr>
      <w:r w:rsidRPr="00410F22">
        <w:rPr>
          <w:color w:val="C00000"/>
          <w:sz w:val="36"/>
          <w:szCs w:val="36"/>
        </w:rPr>
        <w:t>Start of Changes</w:t>
      </w:r>
      <w:bookmarkEnd w:id="2"/>
    </w:p>
    <w:p w14:paraId="4027B0CE" w14:textId="77777777" w:rsidR="00DC1725" w:rsidRDefault="00DC1725" w:rsidP="003D595E">
      <w:pPr>
        <w:rPr>
          <w:rFonts w:eastAsia="Yu Mincho"/>
          <w:lang w:val="en-CA"/>
        </w:rPr>
      </w:pPr>
    </w:p>
    <w:p w14:paraId="76E83B46" w14:textId="77777777" w:rsidR="00E32775" w:rsidRPr="0049231A" w:rsidRDefault="00E32775" w:rsidP="00E32775">
      <w:pPr>
        <w:pStyle w:val="Heading1"/>
      </w:pPr>
      <w:bookmarkStart w:id="3" w:name="_Toc148441184"/>
      <w:bookmarkStart w:id="4" w:name="_Toc151176048"/>
      <w:bookmarkStart w:id="5" w:name="_Toc151701854"/>
      <w:r w:rsidRPr="0049231A">
        <w:t>3</w:t>
      </w:r>
      <w:r w:rsidRPr="0049231A">
        <w:tab/>
        <w:t>Definitions of terms and abbreviations</w:t>
      </w:r>
      <w:bookmarkEnd w:id="3"/>
      <w:bookmarkEnd w:id="4"/>
      <w:bookmarkEnd w:id="5"/>
    </w:p>
    <w:p w14:paraId="4636DF5F" w14:textId="77777777" w:rsidR="00E32775" w:rsidRPr="004D3578" w:rsidRDefault="00E32775" w:rsidP="00E32775">
      <w:pPr>
        <w:pStyle w:val="Heading2"/>
      </w:pPr>
      <w:bookmarkStart w:id="6" w:name="_Toc148441185"/>
      <w:bookmarkStart w:id="7" w:name="_Toc151176049"/>
      <w:bookmarkStart w:id="8" w:name="_Toc151701855"/>
      <w:r w:rsidRPr="004D3578">
        <w:t>3.1</w:t>
      </w:r>
      <w:r w:rsidRPr="004D3578">
        <w:tab/>
      </w:r>
      <w:r>
        <w:t>Terms</w:t>
      </w:r>
      <w:bookmarkEnd w:id="6"/>
      <w:bookmarkEnd w:id="7"/>
      <w:bookmarkEnd w:id="8"/>
    </w:p>
    <w:p w14:paraId="42240B90" w14:textId="77777777" w:rsidR="00E32775" w:rsidRDefault="00E32775" w:rsidP="00E32775">
      <w:pPr>
        <w:rPr>
          <w:lang w:eastAsia="zh-CN"/>
        </w:rPr>
      </w:pPr>
      <w:r w:rsidRPr="004D3578">
        <w:t>For the purposes of the present document, the terms given in TR</w:t>
      </w:r>
      <w:r>
        <w:t> </w:t>
      </w:r>
      <w:r w:rsidRPr="004D3578">
        <w:t>21.905</w:t>
      </w:r>
      <w:r>
        <w:t> </w:t>
      </w:r>
      <w:r w:rsidRPr="004D3578">
        <w:t>[1]</w:t>
      </w:r>
      <w:r>
        <w:t>, TS 23.401 [5] and TS 23.501 [2]</w:t>
      </w:r>
      <w:r w:rsidRPr="004D3578">
        <w:t>and the following apply. A term defined in the present document takes precedence over the definition of the same term, if any, in TR</w:t>
      </w:r>
      <w:r>
        <w:t> </w:t>
      </w:r>
      <w:r w:rsidRPr="004D3578">
        <w:t>21.905</w:t>
      </w:r>
      <w:r>
        <w:t> </w:t>
      </w:r>
      <w:r w:rsidRPr="004D3578">
        <w:t>[1].</w:t>
      </w:r>
    </w:p>
    <w:p w14:paraId="7BDC7B29" w14:textId="20CC9802" w:rsidR="00E32775" w:rsidRDefault="00DB5AF4" w:rsidP="00E32775">
      <w:pPr>
        <w:keepNext/>
      </w:pPr>
      <w:ins w:id="9" w:author="Peng Tan" w:date="2024-01-08T18:18:00Z">
        <w:r>
          <w:rPr>
            <w:b/>
            <w:bCs/>
          </w:rPr>
          <w:t>S</w:t>
        </w:r>
      </w:ins>
      <w:del w:id="10" w:author="Peng Tan" w:date="2024-01-08T18:18:00Z">
        <w:r w:rsidR="00E32775" w:rsidRPr="00A02337" w:rsidDel="00DB5AF4">
          <w:rPr>
            <w:b/>
            <w:bCs/>
          </w:rPr>
          <w:delText>s</w:delText>
        </w:r>
      </w:del>
      <w:r w:rsidR="00E32775" w:rsidRPr="00A02337">
        <w:rPr>
          <w:b/>
          <w:bCs/>
        </w:rPr>
        <w:t>erving satellite:</w:t>
      </w:r>
      <w:r w:rsidR="00E32775">
        <w:t xml:space="preserve"> a satellite providing the satellite access to a UE (</w:t>
      </w:r>
      <w:proofErr w:type="gramStart"/>
      <w:r w:rsidR="00E32775">
        <w:t>e.g.</w:t>
      </w:r>
      <w:proofErr w:type="gramEnd"/>
      <w:r w:rsidR="00E32775">
        <w:t xml:space="preserve"> providing the serving cell(s)).</w:t>
      </w:r>
      <w:r w:rsidR="00E32775" w:rsidRPr="00773220">
        <w:t xml:space="preserve"> </w:t>
      </w:r>
      <w:r w:rsidR="00E32775">
        <w:t xml:space="preserve">Depending on the orbit, the serving satellite is covering a given geographic area for a limited </w:t>
      </w:r>
      <w:proofErr w:type="gramStart"/>
      <w:r w:rsidR="00E32775">
        <w:t>period of time</w:t>
      </w:r>
      <w:proofErr w:type="gramEnd"/>
      <w:r w:rsidR="00E32775">
        <w:t>.</w:t>
      </w:r>
    </w:p>
    <w:p w14:paraId="546DCAA8" w14:textId="77777777" w:rsidR="00E32775" w:rsidRDefault="00E32775" w:rsidP="00E32775">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13046520" w14:textId="77777777" w:rsidR="00E32775" w:rsidRDefault="00E32775" w:rsidP="00E32775">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2AA84B27" w14:textId="77777777" w:rsidR="00E32775" w:rsidRDefault="00E32775" w:rsidP="00E32775">
      <w:pPr>
        <w:pStyle w:val="NO"/>
      </w:pPr>
      <w:r>
        <w:t>NOTE:</w:t>
      </w:r>
      <w:r>
        <w:tab/>
        <w:t>These definitions are different from those in TS 22.261 [6].</w:t>
      </w:r>
    </w:p>
    <w:p w14:paraId="30404BF3" w14:textId="77777777" w:rsidR="00DB5AF4" w:rsidRPr="00253D75" w:rsidRDefault="00DB5AF4" w:rsidP="00DB5AF4">
      <w:pPr>
        <w:rPr>
          <w:ins w:id="11" w:author="Peng Tan" w:date="2024-01-08T18:17:00Z"/>
        </w:rPr>
      </w:pPr>
      <w:ins w:id="12" w:author="Peng Tan" w:date="2024-01-08T18:17:00Z">
        <w:r w:rsidRPr="00253D75">
          <w:rPr>
            <w:rFonts w:eastAsia="Malgun Gothic"/>
            <w:b/>
            <w:lang w:eastAsia="ko-KR"/>
          </w:rPr>
          <w:t>NTN Gateway</w:t>
        </w:r>
        <w:r w:rsidRPr="00253D75">
          <w:rPr>
            <w:rFonts w:eastAsia="Malgun Gothic"/>
            <w:lang w:eastAsia="ko-KR"/>
          </w:rPr>
          <w:t>: an earth station located at the surface of the earth, providing connectivity to the NTN payload using the feeder link. An NTN Gateway is a TNL node.</w:t>
        </w:r>
      </w:ins>
    </w:p>
    <w:p w14:paraId="07EF74C7" w14:textId="77777777" w:rsidR="00E32775" w:rsidRPr="00E32775" w:rsidRDefault="00E32775" w:rsidP="003D595E">
      <w:pPr>
        <w:rPr>
          <w:rFonts w:eastAsia="Yu Mincho"/>
        </w:rPr>
      </w:pPr>
    </w:p>
    <w:p w14:paraId="5690F84D" w14:textId="77777777" w:rsidR="00E32775" w:rsidRPr="00E32775" w:rsidRDefault="00E32775" w:rsidP="003D595E">
      <w:pPr>
        <w:rPr>
          <w:rFonts w:eastAsia="Yu Mincho"/>
          <w:lang w:val="en-CA"/>
        </w:rPr>
      </w:pPr>
    </w:p>
    <w:p w14:paraId="674C70B4" w14:textId="77777777" w:rsidR="002A645F" w:rsidRPr="00920860" w:rsidRDefault="002A645F" w:rsidP="002A645F">
      <w:pPr>
        <w:rPr>
          <w:rFonts w:eastAsia="Yu Mincho"/>
        </w:rPr>
      </w:pPr>
    </w:p>
    <w:p w14:paraId="7A8C98A8" w14:textId="7185EF7B" w:rsidR="002A645F" w:rsidRPr="00526FCF" w:rsidRDefault="002A645F" w:rsidP="002A645F">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Second Change</w:t>
      </w:r>
    </w:p>
    <w:p w14:paraId="18B6F703" w14:textId="77777777" w:rsidR="00E32775" w:rsidRDefault="00E32775" w:rsidP="00E32775">
      <w:pPr>
        <w:pStyle w:val="Heading9"/>
      </w:pPr>
      <w:bookmarkStart w:id="13" w:name="_Toc148441199"/>
      <w:bookmarkStart w:id="14" w:name="_Toc151176065"/>
      <w:bookmarkStart w:id="15" w:name="_Toc151701873"/>
      <w:r w:rsidRPr="0049231A">
        <w:t xml:space="preserve">Annex </w:t>
      </w:r>
      <w:r>
        <w:t>A</w:t>
      </w:r>
      <w:r w:rsidRPr="0049231A">
        <w:t>:</w:t>
      </w:r>
      <w:r>
        <w:br/>
        <w:t>Example network scenarios for regenerative payload generic architecture (e/</w:t>
      </w:r>
      <w:proofErr w:type="spellStart"/>
      <w:r>
        <w:t>gNB</w:t>
      </w:r>
      <w:proofErr w:type="spellEnd"/>
      <w:r>
        <w:t xml:space="preserve"> on LEO satellite)</w:t>
      </w:r>
      <w:bookmarkEnd w:id="13"/>
      <w:bookmarkEnd w:id="14"/>
      <w:bookmarkEnd w:id="15"/>
    </w:p>
    <w:p w14:paraId="3E2EE23E" w14:textId="77777777" w:rsidR="00E32775" w:rsidRDefault="00E32775" w:rsidP="00E32775">
      <w:r>
        <w:t xml:space="preserve">The following diagrams are examples of scenarios and situations that the 3GPP standards should handle </w:t>
      </w:r>
      <w:proofErr w:type="gramStart"/>
      <w:r>
        <w:t>in order to</w:t>
      </w:r>
      <w:proofErr w:type="gramEnd"/>
      <w:r>
        <w:t xml:space="preserve"> offer good service to UEs when an </w:t>
      </w:r>
      <w:proofErr w:type="spellStart"/>
      <w:r>
        <w:t>eNB</w:t>
      </w:r>
      <w:proofErr w:type="spellEnd"/>
      <w:r>
        <w:t>/</w:t>
      </w:r>
      <w:proofErr w:type="spellStart"/>
      <w:r>
        <w:t>gNB</w:t>
      </w:r>
      <w:proofErr w:type="spellEnd"/>
      <w:r>
        <w:t xml:space="preserve"> is deployed on a LEO satellite.</w:t>
      </w:r>
    </w:p>
    <w:p w14:paraId="27AA282F" w14:textId="77777777" w:rsidR="00E32775" w:rsidRDefault="00E32775" w:rsidP="00E32775">
      <w:r>
        <w:t>These examples are not intended to be an exhaustive set.</w:t>
      </w:r>
    </w:p>
    <w:p w14:paraId="45D46DBD" w14:textId="77777777" w:rsidR="00E32775" w:rsidRDefault="003A75AC" w:rsidP="00E32775">
      <w:pPr>
        <w:pStyle w:val="TH"/>
      </w:pPr>
      <w:r>
        <w:rPr>
          <w:noProof/>
        </w:rPr>
        <w:object w:dxaOrig="16641" w:dyaOrig="10401" w14:anchorId="04BB9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80.65pt;height:300.65pt;mso-width-percent:0;mso-height-percent:0;mso-width-percent:0;mso-height-percent:0" o:ole="">
            <v:imagedata r:id="rId8" o:title=""/>
          </v:shape>
          <o:OLEObject Type="Embed" ProgID="Visio.Drawing.11" ShapeID="_x0000_i1028" DrawAspect="Content" ObjectID="_1769598986" r:id="rId9"/>
        </w:object>
      </w:r>
    </w:p>
    <w:p w14:paraId="0182BD43" w14:textId="77777777" w:rsidR="00E32775" w:rsidRDefault="00E32775" w:rsidP="00E32775">
      <w:pPr>
        <w:pStyle w:val="TF"/>
      </w:pPr>
      <w:r>
        <w:t xml:space="preserve">Figure A-1: Basic concept of </w:t>
      </w:r>
      <w:proofErr w:type="spellStart"/>
      <w:r>
        <w:t>eNB</w:t>
      </w:r>
      <w:proofErr w:type="spellEnd"/>
      <w:r>
        <w:t>/</w:t>
      </w:r>
      <w:proofErr w:type="spellStart"/>
      <w:r>
        <w:t>gNB</w:t>
      </w:r>
      <w:proofErr w:type="spellEnd"/>
      <w:r>
        <w:t xml:space="preserve"> on LEO satellite</w:t>
      </w:r>
    </w:p>
    <w:p w14:paraId="0FA35F67" w14:textId="77777777" w:rsidR="00E32775" w:rsidRDefault="003A75AC" w:rsidP="00E32775">
      <w:pPr>
        <w:pStyle w:val="TH"/>
      </w:pPr>
      <w:r>
        <w:rPr>
          <w:noProof/>
        </w:rPr>
        <w:object w:dxaOrig="15976" w:dyaOrig="10628" w14:anchorId="6E550A10">
          <v:shape id="_x0000_i1027" type="#_x0000_t75" alt="" style="width:482pt;height:320.65pt;mso-width-percent:0;mso-height-percent:0;mso-width-percent:0;mso-height-percent:0" o:ole="">
            <v:imagedata r:id="rId10" o:title=""/>
          </v:shape>
          <o:OLEObject Type="Embed" ProgID="Visio.Drawing.11" ShapeID="_x0000_i1027" DrawAspect="Content" ObjectID="_1769598987" r:id="rId11"/>
        </w:object>
      </w:r>
    </w:p>
    <w:p w14:paraId="098F9E68" w14:textId="77777777" w:rsidR="00E32775" w:rsidRDefault="00E32775" w:rsidP="00E32775">
      <w:pPr>
        <w:pStyle w:val="TF"/>
      </w:pPr>
      <w:r>
        <w:t>Figure A-2: Handover between satellites with common earth station location</w:t>
      </w:r>
    </w:p>
    <w:p w14:paraId="65BCAC4C" w14:textId="0B8A3E7A" w:rsidR="00E32775" w:rsidRDefault="00E32775" w:rsidP="00E32775">
      <w:r>
        <w:t xml:space="preserve">In figure A-2, the UE is basically stationary; the satellite with </w:t>
      </w:r>
      <w:proofErr w:type="spellStart"/>
      <w:r>
        <w:t>eNB</w:t>
      </w:r>
      <w:proofErr w:type="spellEnd"/>
      <w:r>
        <w:t xml:space="preserve"> X is going down in elevation angle, but before X becomes unusable, the satellite with </w:t>
      </w:r>
      <w:proofErr w:type="spellStart"/>
      <w:r>
        <w:t>eNB</w:t>
      </w:r>
      <w:proofErr w:type="spellEnd"/>
      <w:r>
        <w:t xml:space="preserve"> Y rises above the horizon and becomes usable. Again, using methods already discussed in RAN WGs during Release 17/18, the UE can be handed over (</w:t>
      </w:r>
      <w:proofErr w:type="gramStart"/>
      <w:r>
        <w:t>e.g.</w:t>
      </w:r>
      <w:proofErr w:type="gramEnd"/>
      <w:r>
        <w:t xml:space="preserve"> from cell </w:t>
      </w:r>
      <w:ins w:id="16" w:author="Peng Tan" w:date="2024-01-08T17:45:00Z">
        <w:r w:rsidR="00607676">
          <w:t>X</w:t>
        </w:r>
      </w:ins>
      <w:del w:id="17" w:author="Peng Tan" w:date="2024-01-08T17:45:00Z">
        <w:r w:rsidDel="00607676">
          <w:delText>B</w:delText>
        </w:r>
      </w:del>
      <w:r>
        <w:t xml:space="preserve">-a to cell Y-c) during the time that the UE's area is in coverage of both satellites. This handover could be either an X2 or an S1 </w:t>
      </w:r>
      <w:proofErr w:type="gramStart"/>
      <w:r>
        <w:t>handover, but</w:t>
      </w:r>
      <w:proofErr w:type="gramEnd"/>
      <w:r>
        <w:t xml:space="preserve"> note that NB-IoT devices do not support handover.</w:t>
      </w:r>
    </w:p>
    <w:p w14:paraId="122ABDC3" w14:textId="66E211E0" w:rsidR="00E32775" w:rsidRDefault="003A75AC" w:rsidP="00E32775">
      <w:pPr>
        <w:pStyle w:val="TH"/>
        <w:rPr>
          <w:ins w:id="18" w:author="Peng Tan" w:date="2024-01-08T17:59:00Z"/>
        </w:rPr>
      </w:pPr>
      <w:del w:id="19" w:author="Peng Tan" w:date="2024-01-08T17:59:00Z">
        <w:r>
          <w:rPr>
            <w:noProof/>
          </w:rPr>
          <w:object w:dxaOrig="13823" w:dyaOrig="11230" w14:anchorId="1327CA4C">
            <v:shape id="_x0000_i1026" type="#_x0000_t75" alt="" style="width:444pt;height:341.35pt;mso-width-percent:0;mso-height-percent:0;mso-width-percent:0;mso-height-percent:0" o:ole="">
              <v:imagedata r:id="rId12" o:title=""/>
            </v:shape>
            <o:OLEObject Type="Embed" ProgID="Visio.Drawing.11" ShapeID="_x0000_i1026" DrawAspect="Content" ObjectID="_1769598988" r:id="rId13"/>
          </w:object>
        </w:r>
      </w:del>
    </w:p>
    <w:p w14:paraId="0FB1B264" w14:textId="1F45F6D9" w:rsidR="00CA18C3" w:rsidRDefault="00CA18C3" w:rsidP="00E32775">
      <w:pPr>
        <w:pStyle w:val="TH"/>
      </w:pPr>
      <w:ins w:id="20" w:author="Peng Tan" w:date="2024-01-08T17:59:00Z">
        <w:r w:rsidRPr="00CA18C3">
          <w:rPr>
            <w:noProof/>
          </w:rPr>
          <w:drawing>
            <wp:inline distT="0" distB="0" distL="0" distR="0" wp14:anchorId="5A1B9508" wp14:editId="6F314891">
              <wp:extent cx="4254500" cy="2971800"/>
              <wp:effectExtent l="0" t="0" r="0" b="0"/>
              <wp:docPr id="1168456635" name="Picture 1" descr="A diagram of a cell phone conn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56635" name="Picture 1" descr="A diagram of a cell phone connection&#10;&#10;Description automatically generated"/>
                      <pic:cNvPicPr/>
                    </pic:nvPicPr>
                    <pic:blipFill>
                      <a:blip r:embed="rId14"/>
                      <a:stretch>
                        <a:fillRect/>
                      </a:stretch>
                    </pic:blipFill>
                    <pic:spPr>
                      <a:xfrm>
                        <a:off x="0" y="0"/>
                        <a:ext cx="4254500" cy="2971800"/>
                      </a:xfrm>
                      <a:prstGeom prst="rect">
                        <a:avLst/>
                      </a:prstGeom>
                    </pic:spPr>
                  </pic:pic>
                </a:graphicData>
              </a:graphic>
            </wp:inline>
          </w:drawing>
        </w:r>
      </w:ins>
    </w:p>
    <w:p w14:paraId="0CBE8B0E" w14:textId="422E1F31" w:rsidR="00E32775" w:rsidRDefault="00E32775" w:rsidP="00E32775">
      <w:pPr>
        <w:pStyle w:val="TF"/>
      </w:pPr>
      <w:r>
        <w:t xml:space="preserve">Figure A-3: Feeder link switch with 2 </w:t>
      </w:r>
      <w:proofErr w:type="spellStart"/>
      <w:r>
        <w:t>eNBs</w:t>
      </w:r>
      <w:proofErr w:type="spellEnd"/>
      <w:r>
        <w:t>/</w:t>
      </w:r>
      <w:proofErr w:type="spellStart"/>
      <w:r>
        <w:t>gNBs</w:t>
      </w:r>
      <w:proofErr w:type="spellEnd"/>
      <w:r>
        <w:t xml:space="preserve"> on LEO satellite</w:t>
      </w:r>
    </w:p>
    <w:p w14:paraId="04E947D2" w14:textId="61C75C18" w:rsidR="00E32775" w:rsidRDefault="00E32775" w:rsidP="00CA18C3">
      <w:r>
        <w:t xml:space="preserve">In figure A-3, the UE is basically stationary, but as the satellite flies over, the satellite is moving out of range of one earth station (ES1) and into range of another earth station (ES2). At some time before time T, the satellite system's O&amp;M activates a second </w:t>
      </w:r>
      <w:proofErr w:type="spellStart"/>
      <w:r>
        <w:t>eNB</w:t>
      </w:r>
      <w:proofErr w:type="spellEnd"/>
      <w:r>
        <w:t xml:space="preserve"> (eNB-Z</w:t>
      </w:r>
      <w:ins w:id="21" w:author="Peng Tan" w:date="2024-01-08T18:01:00Z">
        <w:r w:rsidR="00CA18C3">
          <w:t>2</w:t>
        </w:r>
      </w:ins>
      <w:r>
        <w:t>) on the satellite and the S1 interfaces from eNB-Z</w:t>
      </w:r>
      <w:ins w:id="22" w:author="Peng Tan" w:date="2024-01-08T18:01:00Z">
        <w:r w:rsidR="00CA18C3">
          <w:t>2</w:t>
        </w:r>
      </w:ins>
      <w:r>
        <w:t xml:space="preserve"> through ES2 are established at time T. Using methods already discussed in RAN WGs during Release 17/18, the UE can be handed over (</w:t>
      </w:r>
      <w:proofErr w:type="gramStart"/>
      <w:r>
        <w:t>e.g.</w:t>
      </w:r>
      <w:proofErr w:type="gramEnd"/>
      <w:r>
        <w:t xml:space="preserve"> from cell X1-a to cell Z2-b) in the period between time T and time </w:t>
      </w:r>
      <w:proofErr w:type="spellStart"/>
      <w:r>
        <w:t>T+k</w:t>
      </w:r>
      <w:proofErr w:type="spellEnd"/>
      <w:r>
        <w:t xml:space="preserve">. This handover could be an S1 handover, or, if the </w:t>
      </w:r>
      <w:proofErr w:type="spellStart"/>
      <w:r>
        <w:t>eNBs</w:t>
      </w:r>
      <w:proofErr w:type="spellEnd"/>
      <w:r>
        <w:t xml:space="preserve"> know that they are connected to the same MME, it could be an X2 handover. Note that NB-IoT devices do not support handover.</w:t>
      </w:r>
    </w:p>
    <w:p w14:paraId="0474EB74" w14:textId="77777777" w:rsidR="00E32775" w:rsidRDefault="003A75AC" w:rsidP="00E32775">
      <w:pPr>
        <w:pStyle w:val="TH"/>
      </w:pPr>
      <w:r>
        <w:rPr>
          <w:noProof/>
        </w:rPr>
        <w:object w:dxaOrig="16173" w:dyaOrig="9950" w14:anchorId="26357731">
          <v:shape id="_x0000_i1025" type="#_x0000_t75" alt="" style="width:482pt;height:276.65pt;mso-width-percent:0;mso-height-percent:0;mso-width-percent:0;mso-height-percent:0" o:ole="">
            <v:imagedata r:id="rId15" o:title=""/>
          </v:shape>
          <o:OLEObject Type="Embed" ProgID="Visio.Drawing.11" ShapeID="_x0000_i1025" DrawAspect="Content" ObjectID="_1769598989" r:id="rId16"/>
        </w:object>
      </w:r>
    </w:p>
    <w:p w14:paraId="14798268" w14:textId="77777777" w:rsidR="00E32775" w:rsidRDefault="00E32775" w:rsidP="00E32775">
      <w:pPr>
        <w:pStyle w:val="TF"/>
      </w:pPr>
      <w:r>
        <w:t xml:space="preserve">Figure A-4: Handover between satellites using different earth station </w:t>
      </w:r>
      <w:proofErr w:type="gramStart"/>
      <w:r>
        <w:t>location</w:t>
      </w:r>
      <w:proofErr w:type="gramEnd"/>
    </w:p>
    <w:p w14:paraId="148C8B47" w14:textId="77777777" w:rsidR="00E32775" w:rsidRPr="008C620A" w:rsidRDefault="00E32775" w:rsidP="00E32775">
      <w:r>
        <w:t>Figure A-4 is a combination of the preceding scenarios but needs to be supported.</w:t>
      </w:r>
    </w:p>
    <w:p w14:paraId="5C3F6692" w14:textId="735D99FB" w:rsidR="002A645F" w:rsidRPr="00920860" w:rsidRDefault="002A645F" w:rsidP="00140E44">
      <w:pPr>
        <w:rPr>
          <w:rFonts w:eastAsia="Yu Mincho"/>
        </w:rPr>
      </w:pPr>
    </w:p>
    <w:p w14:paraId="64ACA84C" w14:textId="25D137F9" w:rsidR="003D595E" w:rsidRPr="00526FCF" w:rsidRDefault="0033091E" w:rsidP="003D595E">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End</w:t>
      </w:r>
      <w:r w:rsidR="003D595E" w:rsidRPr="00526FCF">
        <w:rPr>
          <w:color w:val="C00000"/>
          <w:sz w:val="36"/>
          <w:szCs w:val="36"/>
        </w:rPr>
        <w:t xml:space="preserve"> of Changes</w:t>
      </w:r>
    </w:p>
    <w:p w14:paraId="4CD4D8F4" w14:textId="77777777" w:rsidR="0048181D" w:rsidRPr="003D595E" w:rsidRDefault="0048181D" w:rsidP="00410F22">
      <w:pPr>
        <w:spacing w:before="120" w:after="120"/>
      </w:pPr>
    </w:p>
    <w:sectPr w:rsidR="0048181D" w:rsidRPr="003D595E" w:rsidSect="0016287A">
      <w:headerReference w:type="even" r:id="rId17"/>
      <w:footerReference w:type="default" r:id="rId1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E7DBDE" w14:textId="77777777" w:rsidR="003A75AC" w:rsidRDefault="003A75AC">
      <w:r>
        <w:separator/>
      </w:r>
    </w:p>
    <w:p w14:paraId="71EACEE7" w14:textId="77777777" w:rsidR="003A75AC" w:rsidRDefault="003A75AC"/>
  </w:endnote>
  <w:endnote w:type="continuationSeparator" w:id="0">
    <w:p w14:paraId="091E6834" w14:textId="77777777" w:rsidR="003A75AC" w:rsidRDefault="003A75AC">
      <w:r>
        <w:continuationSeparator/>
      </w:r>
    </w:p>
    <w:p w14:paraId="6E904B3C" w14:textId="77777777" w:rsidR="003A75AC" w:rsidRDefault="003A75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FuturaA Bk BT">
    <w:panose1 w:val="020B0604020202020204"/>
    <w:charset w:val="00"/>
    <w:family w:val="swiss"/>
    <w:pitch w:val="variable"/>
    <w:sig w:usb0="00000001" w:usb1="00000000" w:usb2="00000000" w:usb3="00000000" w:csb0="0000001B"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3FDFFF" w14:textId="77777777" w:rsidR="003A75AC" w:rsidRDefault="003A75AC">
      <w:r>
        <w:separator/>
      </w:r>
    </w:p>
    <w:p w14:paraId="4D80F44E" w14:textId="77777777" w:rsidR="003A75AC" w:rsidRDefault="003A75AC"/>
  </w:footnote>
  <w:footnote w:type="continuationSeparator" w:id="0">
    <w:p w14:paraId="3327D726" w14:textId="77777777" w:rsidR="003A75AC" w:rsidRDefault="003A75AC">
      <w:r>
        <w:continuationSeparator/>
      </w:r>
    </w:p>
    <w:p w14:paraId="1A7598A2" w14:textId="77777777" w:rsidR="003A75AC" w:rsidRDefault="003A75A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98100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626BE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12A4AB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4EC131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9020F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52249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5C1E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E4E4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B9230D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62259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BD3EC8"/>
    <w:multiLevelType w:val="hybridMultilevel"/>
    <w:tmpl w:val="2C145E24"/>
    <w:lvl w:ilvl="0" w:tplc="94864A1A">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7077A0"/>
    <w:multiLevelType w:val="hybridMultilevel"/>
    <w:tmpl w:val="1EC260EE"/>
    <w:lvl w:ilvl="0" w:tplc="25C69DF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8"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0"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1E810194"/>
    <w:multiLevelType w:val="hybridMultilevel"/>
    <w:tmpl w:val="304C48C6"/>
    <w:lvl w:ilvl="0" w:tplc="8C866182">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9"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1"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32"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4"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8C35302"/>
    <w:multiLevelType w:val="hybridMultilevel"/>
    <w:tmpl w:val="50A2AA64"/>
    <w:lvl w:ilvl="0" w:tplc="2F1C922E">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6560ADE"/>
    <w:multiLevelType w:val="hybridMultilevel"/>
    <w:tmpl w:val="FED6E30A"/>
    <w:lvl w:ilvl="0" w:tplc="7C62637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 w15:restartNumberingAfterBreak="0">
    <w:nsid w:val="4EAD0CD0"/>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2"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42A08C6"/>
    <w:multiLevelType w:val="hybridMultilevel"/>
    <w:tmpl w:val="D2D237E0"/>
    <w:lvl w:ilvl="0" w:tplc="9022D346">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5"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47"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0"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2" w15:restartNumberingAfterBreak="0">
    <w:nsid w:val="73AA0F77"/>
    <w:multiLevelType w:val="hybridMultilevel"/>
    <w:tmpl w:val="9310739E"/>
    <w:lvl w:ilvl="0" w:tplc="C4240A26">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54" w15:restartNumberingAfterBreak="0">
    <w:nsid w:val="75726C3A"/>
    <w:multiLevelType w:val="hybridMultilevel"/>
    <w:tmpl w:val="849CD14A"/>
    <w:lvl w:ilvl="0" w:tplc="2618BFE0">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6"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16cid:durableId="1011033525">
    <w:abstractNumId w:val="40"/>
  </w:num>
  <w:num w:numId="2" w16cid:durableId="1451165231">
    <w:abstractNumId w:val="30"/>
  </w:num>
  <w:num w:numId="3" w16cid:durableId="968052214">
    <w:abstractNumId w:val="47"/>
  </w:num>
  <w:num w:numId="4" w16cid:durableId="1780027852">
    <w:abstractNumId w:val="47"/>
  </w:num>
  <w:num w:numId="5" w16cid:durableId="1752047442">
    <w:abstractNumId w:val="42"/>
  </w:num>
  <w:num w:numId="6" w16cid:durableId="47462228">
    <w:abstractNumId w:val="50"/>
  </w:num>
  <w:num w:numId="7" w16cid:durableId="412701308">
    <w:abstractNumId w:val="32"/>
  </w:num>
  <w:num w:numId="8" w16cid:durableId="1954944183">
    <w:abstractNumId w:val="36"/>
  </w:num>
  <w:num w:numId="9" w16cid:durableId="1558205341">
    <w:abstractNumId w:val="34"/>
  </w:num>
  <w:num w:numId="10" w16cid:durableId="490947033">
    <w:abstractNumId w:val="16"/>
  </w:num>
  <w:num w:numId="11" w16cid:durableId="1451506692">
    <w:abstractNumId w:val="26"/>
  </w:num>
  <w:num w:numId="12" w16cid:durableId="1542089421">
    <w:abstractNumId w:val="18"/>
  </w:num>
  <w:num w:numId="13" w16cid:durableId="347340853">
    <w:abstractNumId w:val="23"/>
  </w:num>
  <w:num w:numId="14" w16cid:durableId="390814920">
    <w:abstractNumId w:val="17"/>
  </w:num>
  <w:num w:numId="15" w16cid:durableId="751463902">
    <w:abstractNumId w:val="46"/>
  </w:num>
  <w:num w:numId="16" w16cid:durableId="769161684">
    <w:abstractNumId w:val="37"/>
  </w:num>
  <w:num w:numId="17" w16cid:durableId="913860881">
    <w:abstractNumId w:val="29"/>
  </w:num>
  <w:num w:numId="18" w16cid:durableId="333920666">
    <w:abstractNumId w:val="39"/>
  </w:num>
  <w:num w:numId="19" w16cid:durableId="1972128484">
    <w:abstractNumId w:val="12"/>
  </w:num>
  <w:num w:numId="20" w16cid:durableId="953513139">
    <w:abstractNumId w:val="53"/>
  </w:num>
  <w:num w:numId="21" w16cid:durableId="468476857">
    <w:abstractNumId w:val="22"/>
  </w:num>
  <w:num w:numId="22" w16cid:durableId="1479570355">
    <w:abstractNumId w:val="25"/>
  </w:num>
  <w:num w:numId="23" w16cid:durableId="2029286757">
    <w:abstractNumId w:val="51"/>
  </w:num>
  <w:num w:numId="24" w16cid:durableId="1893954902">
    <w:abstractNumId w:val="20"/>
  </w:num>
  <w:num w:numId="25" w16cid:durableId="1347634094">
    <w:abstractNumId w:val="49"/>
  </w:num>
  <w:num w:numId="26" w16cid:durableId="1649741752">
    <w:abstractNumId w:val="24"/>
  </w:num>
  <w:num w:numId="27" w16cid:durableId="26177329">
    <w:abstractNumId w:val="55"/>
  </w:num>
  <w:num w:numId="28" w16cid:durableId="57825156">
    <w:abstractNumId w:val="9"/>
  </w:num>
  <w:num w:numId="29" w16cid:durableId="2017924984">
    <w:abstractNumId w:val="7"/>
  </w:num>
  <w:num w:numId="30" w16cid:durableId="2006468378">
    <w:abstractNumId w:val="6"/>
  </w:num>
  <w:num w:numId="31" w16cid:durableId="1445154834">
    <w:abstractNumId w:val="5"/>
  </w:num>
  <w:num w:numId="32" w16cid:durableId="487983381">
    <w:abstractNumId w:val="4"/>
  </w:num>
  <w:num w:numId="33" w16cid:durableId="1487043561">
    <w:abstractNumId w:val="8"/>
  </w:num>
  <w:num w:numId="34" w16cid:durableId="1433891143">
    <w:abstractNumId w:val="3"/>
  </w:num>
  <w:num w:numId="35" w16cid:durableId="1668089378">
    <w:abstractNumId w:val="2"/>
  </w:num>
  <w:num w:numId="36" w16cid:durableId="702945228">
    <w:abstractNumId w:val="1"/>
  </w:num>
  <w:num w:numId="37" w16cid:durableId="1708144861">
    <w:abstractNumId w:val="0"/>
  </w:num>
  <w:num w:numId="38" w16cid:durableId="592973124">
    <w:abstractNumId w:val="27"/>
  </w:num>
  <w:num w:numId="39" w16cid:durableId="1872064812">
    <w:abstractNumId w:val="45"/>
  </w:num>
  <w:num w:numId="40" w16cid:durableId="1649091286">
    <w:abstractNumId w:val="56"/>
  </w:num>
  <w:num w:numId="41" w16cid:durableId="1917323021">
    <w:abstractNumId w:val="33"/>
  </w:num>
  <w:num w:numId="42" w16cid:durableId="250939106">
    <w:abstractNumId w:val="28"/>
  </w:num>
  <w:num w:numId="43" w16cid:durableId="60641149">
    <w:abstractNumId w:val="44"/>
  </w:num>
  <w:num w:numId="44" w16cid:durableId="343676976">
    <w:abstractNumId w:val="31"/>
  </w:num>
  <w:num w:numId="45" w16cid:durableId="1796604644">
    <w:abstractNumId w:val="19"/>
  </w:num>
  <w:num w:numId="46" w16cid:durableId="1828935837">
    <w:abstractNumId w:val="41"/>
  </w:num>
  <w:num w:numId="47" w16cid:durableId="11880914">
    <w:abstractNumId w:val="43"/>
  </w:num>
  <w:num w:numId="48" w16cid:durableId="490216467">
    <w:abstractNumId w:val="15"/>
  </w:num>
  <w:num w:numId="49" w16cid:durableId="1867136355">
    <w:abstractNumId w:val="35"/>
  </w:num>
  <w:num w:numId="50" w16cid:durableId="322244120">
    <w:abstractNumId w:val="52"/>
  </w:num>
  <w:num w:numId="51" w16cid:durableId="666439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2" w16cid:durableId="19238356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3" w16cid:durableId="419180220">
    <w:abstractNumId w:val="11"/>
  </w:num>
  <w:num w:numId="54" w16cid:durableId="5790476">
    <w:abstractNumId w:val="48"/>
  </w:num>
  <w:num w:numId="55" w16cid:durableId="1059669284">
    <w:abstractNumId w:val="14"/>
  </w:num>
  <w:num w:numId="56" w16cid:durableId="1990011316">
    <w:abstractNumId w:val="54"/>
  </w:num>
  <w:num w:numId="57" w16cid:durableId="591206856">
    <w:abstractNumId w:val="38"/>
  </w:num>
  <w:num w:numId="58" w16cid:durableId="910846247">
    <w:abstractNumId w:val="21"/>
  </w:num>
  <w:num w:numId="59" w16cid:durableId="2071297334">
    <w:abstractNumId w:val="1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w15:presenceInfo w15:providerId="None" w15:userId="Peng T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s-ES" w:vendorID="64" w:dllVersion="0" w:nlCheck="1" w:checkStyle="0"/>
  <w:activeWritingStyle w:appName="MSWord" w:lang="fr-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0F5B"/>
    <w:rsid w:val="00002963"/>
    <w:rsid w:val="00003395"/>
    <w:rsid w:val="00003C14"/>
    <w:rsid w:val="000045C0"/>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8DB"/>
    <w:rsid w:val="00023FF5"/>
    <w:rsid w:val="00025304"/>
    <w:rsid w:val="00026813"/>
    <w:rsid w:val="0003241B"/>
    <w:rsid w:val="00032A41"/>
    <w:rsid w:val="00032BF1"/>
    <w:rsid w:val="000342F0"/>
    <w:rsid w:val="00035DA3"/>
    <w:rsid w:val="00036C7A"/>
    <w:rsid w:val="00037975"/>
    <w:rsid w:val="00037A2F"/>
    <w:rsid w:val="00037B82"/>
    <w:rsid w:val="00040798"/>
    <w:rsid w:val="00040945"/>
    <w:rsid w:val="0004154F"/>
    <w:rsid w:val="00041BF8"/>
    <w:rsid w:val="00042502"/>
    <w:rsid w:val="0004271C"/>
    <w:rsid w:val="00043912"/>
    <w:rsid w:val="0004421B"/>
    <w:rsid w:val="00047240"/>
    <w:rsid w:val="00052D17"/>
    <w:rsid w:val="00053C49"/>
    <w:rsid w:val="00054CBB"/>
    <w:rsid w:val="00054FB3"/>
    <w:rsid w:val="00055089"/>
    <w:rsid w:val="00055987"/>
    <w:rsid w:val="00055CC8"/>
    <w:rsid w:val="00055DCC"/>
    <w:rsid w:val="00056103"/>
    <w:rsid w:val="00056364"/>
    <w:rsid w:val="00056388"/>
    <w:rsid w:val="00060884"/>
    <w:rsid w:val="000614DF"/>
    <w:rsid w:val="00064FF5"/>
    <w:rsid w:val="00065724"/>
    <w:rsid w:val="0006665C"/>
    <w:rsid w:val="0007270F"/>
    <w:rsid w:val="00072A42"/>
    <w:rsid w:val="000734AD"/>
    <w:rsid w:val="00073827"/>
    <w:rsid w:val="00074430"/>
    <w:rsid w:val="00074567"/>
    <w:rsid w:val="00075FE4"/>
    <w:rsid w:val="00076220"/>
    <w:rsid w:val="00076D38"/>
    <w:rsid w:val="00077997"/>
    <w:rsid w:val="00081002"/>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6A5"/>
    <w:rsid w:val="000D13E9"/>
    <w:rsid w:val="000D34E7"/>
    <w:rsid w:val="000D3704"/>
    <w:rsid w:val="000D397F"/>
    <w:rsid w:val="000D3B3B"/>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842"/>
    <w:rsid w:val="000F31F4"/>
    <w:rsid w:val="000F55CD"/>
    <w:rsid w:val="000F5BA2"/>
    <w:rsid w:val="000F67AC"/>
    <w:rsid w:val="000F6A6C"/>
    <w:rsid w:val="00102DDF"/>
    <w:rsid w:val="001036A5"/>
    <w:rsid w:val="001038DA"/>
    <w:rsid w:val="00103CA3"/>
    <w:rsid w:val="001046E0"/>
    <w:rsid w:val="001046EC"/>
    <w:rsid w:val="0010609F"/>
    <w:rsid w:val="00107A57"/>
    <w:rsid w:val="00110F62"/>
    <w:rsid w:val="001143F8"/>
    <w:rsid w:val="00114F2A"/>
    <w:rsid w:val="00115BFB"/>
    <w:rsid w:val="001164CC"/>
    <w:rsid w:val="00116A9D"/>
    <w:rsid w:val="001177E0"/>
    <w:rsid w:val="001208AE"/>
    <w:rsid w:val="00122059"/>
    <w:rsid w:val="00122E67"/>
    <w:rsid w:val="0012312A"/>
    <w:rsid w:val="001238D4"/>
    <w:rsid w:val="00123B25"/>
    <w:rsid w:val="001245E5"/>
    <w:rsid w:val="0012485E"/>
    <w:rsid w:val="001252F1"/>
    <w:rsid w:val="00125727"/>
    <w:rsid w:val="00125DDA"/>
    <w:rsid w:val="00130184"/>
    <w:rsid w:val="00130406"/>
    <w:rsid w:val="00130600"/>
    <w:rsid w:val="00132AEB"/>
    <w:rsid w:val="001336A8"/>
    <w:rsid w:val="001342AF"/>
    <w:rsid w:val="00134B1E"/>
    <w:rsid w:val="00135104"/>
    <w:rsid w:val="00136134"/>
    <w:rsid w:val="00136449"/>
    <w:rsid w:val="00136494"/>
    <w:rsid w:val="00136539"/>
    <w:rsid w:val="001377AC"/>
    <w:rsid w:val="00140E44"/>
    <w:rsid w:val="00141564"/>
    <w:rsid w:val="00142FEC"/>
    <w:rsid w:val="0014466E"/>
    <w:rsid w:val="0014483E"/>
    <w:rsid w:val="00145072"/>
    <w:rsid w:val="00145870"/>
    <w:rsid w:val="00145ACE"/>
    <w:rsid w:val="00147414"/>
    <w:rsid w:val="00147948"/>
    <w:rsid w:val="00150136"/>
    <w:rsid w:val="001509CD"/>
    <w:rsid w:val="00152808"/>
    <w:rsid w:val="00152AF2"/>
    <w:rsid w:val="001561BF"/>
    <w:rsid w:val="001579D9"/>
    <w:rsid w:val="001605AB"/>
    <w:rsid w:val="00160637"/>
    <w:rsid w:val="00160AA6"/>
    <w:rsid w:val="00160D48"/>
    <w:rsid w:val="0016287A"/>
    <w:rsid w:val="00162D4D"/>
    <w:rsid w:val="00163EF7"/>
    <w:rsid w:val="00164472"/>
    <w:rsid w:val="001655D2"/>
    <w:rsid w:val="00165FAC"/>
    <w:rsid w:val="00166CD3"/>
    <w:rsid w:val="001709AC"/>
    <w:rsid w:val="0017111D"/>
    <w:rsid w:val="001719F4"/>
    <w:rsid w:val="00171FD6"/>
    <w:rsid w:val="001729E8"/>
    <w:rsid w:val="00173DE4"/>
    <w:rsid w:val="00174B29"/>
    <w:rsid w:val="00175380"/>
    <w:rsid w:val="001754C4"/>
    <w:rsid w:val="001758AB"/>
    <w:rsid w:val="00175A08"/>
    <w:rsid w:val="00175E6D"/>
    <w:rsid w:val="001761FE"/>
    <w:rsid w:val="00177DE5"/>
    <w:rsid w:val="00181D27"/>
    <w:rsid w:val="0018220B"/>
    <w:rsid w:val="00183544"/>
    <w:rsid w:val="001843E5"/>
    <w:rsid w:val="001845B1"/>
    <w:rsid w:val="00185D28"/>
    <w:rsid w:val="001879D0"/>
    <w:rsid w:val="0019028E"/>
    <w:rsid w:val="00193416"/>
    <w:rsid w:val="00193567"/>
    <w:rsid w:val="00196CAD"/>
    <w:rsid w:val="001A3A97"/>
    <w:rsid w:val="001A512A"/>
    <w:rsid w:val="001A5172"/>
    <w:rsid w:val="001A53DF"/>
    <w:rsid w:val="001A56CD"/>
    <w:rsid w:val="001A5A7A"/>
    <w:rsid w:val="001A620B"/>
    <w:rsid w:val="001A62D4"/>
    <w:rsid w:val="001A7905"/>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6EA"/>
    <w:rsid w:val="001D2833"/>
    <w:rsid w:val="001D2983"/>
    <w:rsid w:val="001D3041"/>
    <w:rsid w:val="001D3294"/>
    <w:rsid w:val="001D342D"/>
    <w:rsid w:val="001D354E"/>
    <w:rsid w:val="001D3CDD"/>
    <w:rsid w:val="001D3DB8"/>
    <w:rsid w:val="001D5279"/>
    <w:rsid w:val="001D667A"/>
    <w:rsid w:val="001D68C2"/>
    <w:rsid w:val="001E0D23"/>
    <w:rsid w:val="001E11E4"/>
    <w:rsid w:val="001E15E4"/>
    <w:rsid w:val="001E39F7"/>
    <w:rsid w:val="001E4EA0"/>
    <w:rsid w:val="001E5077"/>
    <w:rsid w:val="001E6079"/>
    <w:rsid w:val="001E6167"/>
    <w:rsid w:val="001E6F38"/>
    <w:rsid w:val="001F0649"/>
    <w:rsid w:val="001F0B49"/>
    <w:rsid w:val="001F0EA4"/>
    <w:rsid w:val="001F2981"/>
    <w:rsid w:val="001F32D8"/>
    <w:rsid w:val="002015C8"/>
    <w:rsid w:val="00201AAF"/>
    <w:rsid w:val="002021A2"/>
    <w:rsid w:val="00202247"/>
    <w:rsid w:val="00202311"/>
    <w:rsid w:val="00202B33"/>
    <w:rsid w:val="00202C66"/>
    <w:rsid w:val="002032A9"/>
    <w:rsid w:val="00203ABA"/>
    <w:rsid w:val="00204CE3"/>
    <w:rsid w:val="002061B5"/>
    <w:rsid w:val="0020713F"/>
    <w:rsid w:val="00207863"/>
    <w:rsid w:val="00207AE4"/>
    <w:rsid w:val="00207D18"/>
    <w:rsid w:val="002100AF"/>
    <w:rsid w:val="002116AE"/>
    <w:rsid w:val="0021183B"/>
    <w:rsid w:val="002148D3"/>
    <w:rsid w:val="00217F2E"/>
    <w:rsid w:val="0022001C"/>
    <w:rsid w:val="002207E7"/>
    <w:rsid w:val="0022296B"/>
    <w:rsid w:val="00222B11"/>
    <w:rsid w:val="002236E7"/>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4095"/>
    <w:rsid w:val="002360C4"/>
    <w:rsid w:val="00237038"/>
    <w:rsid w:val="002375BE"/>
    <w:rsid w:val="00240C6A"/>
    <w:rsid w:val="00241E75"/>
    <w:rsid w:val="00242BC9"/>
    <w:rsid w:val="002436E8"/>
    <w:rsid w:val="00243F6E"/>
    <w:rsid w:val="002445B3"/>
    <w:rsid w:val="0024482C"/>
    <w:rsid w:val="002459F8"/>
    <w:rsid w:val="00245A94"/>
    <w:rsid w:val="00245B37"/>
    <w:rsid w:val="00245DDB"/>
    <w:rsid w:val="0024603E"/>
    <w:rsid w:val="0024676B"/>
    <w:rsid w:val="00246BF8"/>
    <w:rsid w:val="00247AB8"/>
    <w:rsid w:val="002502EB"/>
    <w:rsid w:val="00251057"/>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3FB8"/>
    <w:rsid w:val="002641FA"/>
    <w:rsid w:val="00266CBA"/>
    <w:rsid w:val="00267626"/>
    <w:rsid w:val="00274899"/>
    <w:rsid w:val="002749EB"/>
    <w:rsid w:val="0027502D"/>
    <w:rsid w:val="002752BB"/>
    <w:rsid w:val="0027566B"/>
    <w:rsid w:val="00275D55"/>
    <w:rsid w:val="00276069"/>
    <w:rsid w:val="00277F41"/>
    <w:rsid w:val="00281949"/>
    <w:rsid w:val="00281991"/>
    <w:rsid w:val="00283230"/>
    <w:rsid w:val="00285BDD"/>
    <w:rsid w:val="00286854"/>
    <w:rsid w:val="00286D0B"/>
    <w:rsid w:val="00287487"/>
    <w:rsid w:val="0028762C"/>
    <w:rsid w:val="00287ACF"/>
    <w:rsid w:val="00291C8F"/>
    <w:rsid w:val="00292069"/>
    <w:rsid w:val="00292FF6"/>
    <w:rsid w:val="00294B90"/>
    <w:rsid w:val="00294CD7"/>
    <w:rsid w:val="0029608F"/>
    <w:rsid w:val="00296718"/>
    <w:rsid w:val="00296FE2"/>
    <w:rsid w:val="002A18F6"/>
    <w:rsid w:val="002A1E43"/>
    <w:rsid w:val="002A32FF"/>
    <w:rsid w:val="002A3FF3"/>
    <w:rsid w:val="002A4491"/>
    <w:rsid w:val="002A645F"/>
    <w:rsid w:val="002A67C1"/>
    <w:rsid w:val="002A69D9"/>
    <w:rsid w:val="002B1527"/>
    <w:rsid w:val="002B265D"/>
    <w:rsid w:val="002B2BEB"/>
    <w:rsid w:val="002B2CB9"/>
    <w:rsid w:val="002B3F35"/>
    <w:rsid w:val="002B5C7B"/>
    <w:rsid w:val="002B71DC"/>
    <w:rsid w:val="002C2CB2"/>
    <w:rsid w:val="002C4BA6"/>
    <w:rsid w:val="002C50E8"/>
    <w:rsid w:val="002C556A"/>
    <w:rsid w:val="002C5673"/>
    <w:rsid w:val="002C5C3F"/>
    <w:rsid w:val="002C6545"/>
    <w:rsid w:val="002D11E6"/>
    <w:rsid w:val="002D1794"/>
    <w:rsid w:val="002D1B47"/>
    <w:rsid w:val="002D3915"/>
    <w:rsid w:val="002D68E3"/>
    <w:rsid w:val="002D6BA4"/>
    <w:rsid w:val="002D7AE0"/>
    <w:rsid w:val="002E0571"/>
    <w:rsid w:val="002E05D5"/>
    <w:rsid w:val="002E0BD7"/>
    <w:rsid w:val="002E3098"/>
    <w:rsid w:val="002E34F4"/>
    <w:rsid w:val="002E35C1"/>
    <w:rsid w:val="002E5040"/>
    <w:rsid w:val="002E53D8"/>
    <w:rsid w:val="002E70BE"/>
    <w:rsid w:val="002E7DBF"/>
    <w:rsid w:val="002F11CE"/>
    <w:rsid w:val="002F1E12"/>
    <w:rsid w:val="002F348C"/>
    <w:rsid w:val="002F476F"/>
    <w:rsid w:val="002F4B4B"/>
    <w:rsid w:val="002F53F2"/>
    <w:rsid w:val="002F62E6"/>
    <w:rsid w:val="002F753F"/>
    <w:rsid w:val="0030003A"/>
    <w:rsid w:val="00302037"/>
    <w:rsid w:val="00302C9D"/>
    <w:rsid w:val="003047B8"/>
    <w:rsid w:val="003063E1"/>
    <w:rsid w:val="00306A70"/>
    <w:rsid w:val="003076B6"/>
    <w:rsid w:val="003079FD"/>
    <w:rsid w:val="0031151A"/>
    <w:rsid w:val="00311711"/>
    <w:rsid w:val="003167F6"/>
    <w:rsid w:val="003172C6"/>
    <w:rsid w:val="00317681"/>
    <w:rsid w:val="0031780C"/>
    <w:rsid w:val="00317B01"/>
    <w:rsid w:val="003202DD"/>
    <w:rsid w:val="00320630"/>
    <w:rsid w:val="003222A3"/>
    <w:rsid w:val="003246AE"/>
    <w:rsid w:val="003264D8"/>
    <w:rsid w:val="0032668E"/>
    <w:rsid w:val="00326B7E"/>
    <w:rsid w:val="00327D03"/>
    <w:rsid w:val="00327DEB"/>
    <w:rsid w:val="00330386"/>
    <w:rsid w:val="0033091E"/>
    <w:rsid w:val="003310DD"/>
    <w:rsid w:val="003316FB"/>
    <w:rsid w:val="00333BC0"/>
    <w:rsid w:val="0033431A"/>
    <w:rsid w:val="00334858"/>
    <w:rsid w:val="00334A47"/>
    <w:rsid w:val="00335468"/>
    <w:rsid w:val="00335471"/>
    <w:rsid w:val="00335639"/>
    <w:rsid w:val="0033583A"/>
    <w:rsid w:val="003363CC"/>
    <w:rsid w:val="0034014B"/>
    <w:rsid w:val="00341F9C"/>
    <w:rsid w:val="00343FD0"/>
    <w:rsid w:val="003442E5"/>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67818"/>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688D"/>
    <w:rsid w:val="00396F85"/>
    <w:rsid w:val="003A161E"/>
    <w:rsid w:val="003A1B02"/>
    <w:rsid w:val="003A5059"/>
    <w:rsid w:val="003A57B2"/>
    <w:rsid w:val="003A6EAD"/>
    <w:rsid w:val="003A75AC"/>
    <w:rsid w:val="003A7D30"/>
    <w:rsid w:val="003B0694"/>
    <w:rsid w:val="003B29CF"/>
    <w:rsid w:val="003B2DE1"/>
    <w:rsid w:val="003B3621"/>
    <w:rsid w:val="003B367D"/>
    <w:rsid w:val="003B3D1E"/>
    <w:rsid w:val="003B48AF"/>
    <w:rsid w:val="003B4ADF"/>
    <w:rsid w:val="003B57D5"/>
    <w:rsid w:val="003B6ED6"/>
    <w:rsid w:val="003C0BCF"/>
    <w:rsid w:val="003C15AA"/>
    <w:rsid w:val="003C24C6"/>
    <w:rsid w:val="003C3491"/>
    <w:rsid w:val="003C4199"/>
    <w:rsid w:val="003C4FEC"/>
    <w:rsid w:val="003D084C"/>
    <w:rsid w:val="003D1224"/>
    <w:rsid w:val="003D1518"/>
    <w:rsid w:val="003D2237"/>
    <w:rsid w:val="003D34F2"/>
    <w:rsid w:val="003D430B"/>
    <w:rsid w:val="003D4F0E"/>
    <w:rsid w:val="003D595E"/>
    <w:rsid w:val="003D5B50"/>
    <w:rsid w:val="003D75BF"/>
    <w:rsid w:val="003E1BA5"/>
    <w:rsid w:val="003E3F30"/>
    <w:rsid w:val="003E4E87"/>
    <w:rsid w:val="003E66AB"/>
    <w:rsid w:val="003E6BE7"/>
    <w:rsid w:val="003E6D49"/>
    <w:rsid w:val="003F004E"/>
    <w:rsid w:val="003F01AD"/>
    <w:rsid w:val="003F1F82"/>
    <w:rsid w:val="003F3F6E"/>
    <w:rsid w:val="003F67CE"/>
    <w:rsid w:val="00401F16"/>
    <w:rsid w:val="0040245B"/>
    <w:rsid w:val="00402628"/>
    <w:rsid w:val="004030AF"/>
    <w:rsid w:val="0040425C"/>
    <w:rsid w:val="00410F22"/>
    <w:rsid w:val="0041169A"/>
    <w:rsid w:val="00412392"/>
    <w:rsid w:val="00413367"/>
    <w:rsid w:val="00413965"/>
    <w:rsid w:val="00413FB5"/>
    <w:rsid w:val="004148F3"/>
    <w:rsid w:val="00415A82"/>
    <w:rsid w:val="00416D6F"/>
    <w:rsid w:val="00420457"/>
    <w:rsid w:val="004204D9"/>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147C"/>
    <w:rsid w:val="00451CC8"/>
    <w:rsid w:val="004557FB"/>
    <w:rsid w:val="004564FC"/>
    <w:rsid w:val="00461F7A"/>
    <w:rsid w:val="004622FF"/>
    <w:rsid w:val="00463968"/>
    <w:rsid w:val="00464A63"/>
    <w:rsid w:val="004650D5"/>
    <w:rsid w:val="00465D0B"/>
    <w:rsid w:val="00466128"/>
    <w:rsid w:val="004678BE"/>
    <w:rsid w:val="00471154"/>
    <w:rsid w:val="00471B6A"/>
    <w:rsid w:val="00472BC0"/>
    <w:rsid w:val="004754FF"/>
    <w:rsid w:val="00475714"/>
    <w:rsid w:val="00475C24"/>
    <w:rsid w:val="00476F88"/>
    <w:rsid w:val="00477ED3"/>
    <w:rsid w:val="0048026F"/>
    <w:rsid w:val="0048143B"/>
    <w:rsid w:val="0048153F"/>
    <w:rsid w:val="0048181D"/>
    <w:rsid w:val="00482965"/>
    <w:rsid w:val="00482EF1"/>
    <w:rsid w:val="00485087"/>
    <w:rsid w:val="004860C1"/>
    <w:rsid w:val="00487B1E"/>
    <w:rsid w:val="00491D22"/>
    <w:rsid w:val="004939FD"/>
    <w:rsid w:val="004948EC"/>
    <w:rsid w:val="00494F23"/>
    <w:rsid w:val="00495598"/>
    <w:rsid w:val="004968BB"/>
    <w:rsid w:val="00496A3E"/>
    <w:rsid w:val="00497155"/>
    <w:rsid w:val="00497C64"/>
    <w:rsid w:val="00497E5A"/>
    <w:rsid w:val="004A1EC8"/>
    <w:rsid w:val="004A2769"/>
    <w:rsid w:val="004A29ED"/>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351E"/>
    <w:rsid w:val="004C4E92"/>
    <w:rsid w:val="004C6489"/>
    <w:rsid w:val="004D2598"/>
    <w:rsid w:val="004D3E0F"/>
    <w:rsid w:val="004D47CA"/>
    <w:rsid w:val="004E1FEC"/>
    <w:rsid w:val="004E204B"/>
    <w:rsid w:val="004E2103"/>
    <w:rsid w:val="004E267C"/>
    <w:rsid w:val="004E2D7B"/>
    <w:rsid w:val="004E2F9A"/>
    <w:rsid w:val="004E309A"/>
    <w:rsid w:val="004E31B5"/>
    <w:rsid w:val="004E33D4"/>
    <w:rsid w:val="004E3F2E"/>
    <w:rsid w:val="004E5458"/>
    <w:rsid w:val="004E67C9"/>
    <w:rsid w:val="004E6D38"/>
    <w:rsid w:val="004E79A7"/>
    <w:rsid w:val="004F13A6"/>
    <w:rsid w:val="004F1F6D"/>
    <w:rsid w:val="004F3EB5"/>
    <w:rsid w:val="004F55AE"/>
    <w:rsid w:val="0050052A"/>
    <w:rsid w:val="00501003"/>
    <w:rsid w:val="00501A3E"/>
    <w:rsid w:val="0050442F"/>
    <w:rsid w:val="00504E76"/>
    <w:rsid w:val="00504E99"/>
    <w:rsid w:val="00505D8E"/>
    <w:rsid w:val="00506B33"/>
    <w:rsid w:val="00506CBD"/>
    <w:rsid w:val="0050771F"/>
    <w:rsid w:val="0051073C"/>
    <w:rsid w:val="00511CAA"/>
    <w:rsid w:val="00512914"/>
    <w:rsid w:val="00514929"/>
    <w:rsid w:val="005156B4"/>
    <w:rsid w:val="00515B9F"/>
    <w:rsid w:val="00516189"/>
    <w:rsid w:val="00520266"/>
    <w:rsid w:val="00520775"/>
    <w:rsid w:val="0052196E"/>
    <w:rsid w:val="005249BE"/>
    <w:rsid w:val="005321BB"/>
    <w:rsid w:val="005338E0"/>
    <w:rsid w:val="00535A8D"/>
    <w:rsid w:val="00541740"/>
    <w:rsid w:val="00542686"/>
    <w:rsid w:val="00543A89"/>
    <w:rsid w:val="00543C0E"/>
    <w:rsid w:val="0054461F"/>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F49"/>
    <w:rsid w:val="00574023"/>
    <w:rsid w:val="005749BE"/>
    <w:rsid w:val="005765E5"/>
    <w:rsid w:val="00577BB3"/>
    <w:rsid w:val="00581CE6"/>
    <w:rsid w:val="0058240E"/>
    <w:rsid w:val="005834F6"/>
    <w:rsid w:val="0058381C"/>
    <w:rsid w:val="00584692"/>
    <w:rsid w:val="0058505E"/>
    <w:rsid w:val="00585D0C"/>
    <w:rsid w:val="005863F5"/>
    <w:rsid w:val="00587A56"/>
    <w:rsid w:val="00590113"/>
    <w:rsid w:val="00590BF8"/>
    <w:rsid w:val="00591262"/>
    <w:rsid w:val="00591876"/>
    <w:rsid w:val="00591947"/>
    <w:rsid w:val="00591D2E"/>
    <w:rsid w:val="005924B8"/>
    <w:rsid w:val="005926EA"/>
    <w:rsid w:val="00593E3C"/>
    <w:rsid w:val="00595CC5"/>
    <w:rsid w:val="00595D5F"/>
    <w:rsid w:val="00596BEF"/>
    <w:rsid w:val="00597895"/>
    <w:rsid w:val="00597AAA"/>
    <w:rsid w:val="005A0FBC"/>
    <w:rsid w:val="005A14B4"/>
    <w:rsid w:val="005A1F74"/>
    <w:rsid w:val="005A2629"/>
    <w:rsid w:val="005A2E83"/>
    <w:rsid w:val="005A4508"/>
    <w:rsid w:val="005A5780"/>
    <w:rsid w:val="005A584E"/>
    <w:rsid w:val="005A58B3"/>
    <w:rsid w:val="005A64CD"/>
    <w:rsid w:val="005B0323"/>
    <w:rsid w:val="005B05AE"/>
    <w:rsid w:val="005B3474"/>
    <w:rsid w:val="005B42E0"/>
    <w:rsid w:val="005B59FF"/>
    <w:rsid w:val="005B6482"/>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EF2"/>
    <w:rsid w:val="005E33CE"/>
    <w:rsid w:val="005E34A8"/>
    <w:rsid w:val="005E450D"/>
    <w:rsid w:val="005E456C"/>
    <w:rsid w:val="005E4F41"/>
    <w:rsid w:val="005E6CBE"/>
    <w:rsid w:val="005E706D"/>
    <w:rsid w:val="005E7DED"/>
    <w:rsid w:val="005F1C0E"/>
    <w:rsid w:val="005F2146"/>
    <w:rsid w:val="005F2F9E"/>
    <w:rsid w:val="005F31F6"/>
    <w:rsid w:val="005F40D0"/>
    <w:rsid w:val="005F417A"/>
    <w:rsid w:val="005F6ECF"/>
    <w:rsid w:val="006033B1"/>
    <w:rsid w:val="006044BE"/>
    <w:rsid w:val="0060462A"/>
    <w:rsid w:val="006046F9"/>
    <w:rsid w:val="00604C5A"/>
    <w:rsid w:val="0060567E"/>
    <w:rsid w:val="00606C0E"/>
    <w:rsid w:val="00606C9C"/>
    <w:rsid w:val="00606F9C"/>
    <w:rsid w:val="00607676"/>
    <w:rsid w:val="00611658"/>
    <w:rsid w:val="00611BC6"/>
    <w:rsid w:val="00612617"/>
    <w:rsid w:val="00612A66"/>
    <w:rsid w:val="00617B2B"/>
    <w:rsid w:val="00617FAD"/>
    <w:rsid w:val="00620952"/>
    <w:rsid w:val="00620C73"/>
    <w:rsid w:val="00622421"/>
    <w:rsid w:val="0062248D"/>
    <w:rsid w:val="00625D87"/>
    <w:rsid w:val="00626B20"/>
    <w:rsid w:val="00626FA4"/>
    <w:rsid w:val="006306D7"/>
    <w:rsid w:val="00630C4C"/>
    <w:rsid w:val="00632557"/>
    <w:rsid w:val="00635769"/>
    <w:rsid w:val="00637872"/>
    <w:rsid w:val="00641A67"/>
    <w:rsid w:val="00644D4F"/>
    <w:rsid w:val="00644D5B"/>
    <w:rsid w:val="00644E04"/>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4E58"/>
    <w:rsid w:val="00657B29"/>
    <w:rsid w:val="00661FF3"/>
    <w:rsid w:val="00662007"/>
    <w:rsid w:val="00662994"/>
    <w:rsid w:val="00662E5E"/>
    <w:rsid w:val="006633DF"/>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4DED"/>
    <w:rsid w:val="0068566A"/>
    <w:rsid w:val="00685733"/>
    <w:rsid w:val="00686506"/>
    <w:rsid w:val="0069022F"/>
    <w:rsid w:val="00690832"/>
    <w:rsid w:val="0069121A"/>
    <w:rsid w:val="00694714"/>
    <w:rsid w:val="00696DA3"/>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B7B5C"/>
    <w:rsid w:val="006C0330"/>
    <w:rsid w:val="006C047D"/>
    <w:rsid w:val="006C0A73"/>
    <w:rsid w:val="006C0D2D"/>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22C3"/>
    <w:rsid w:val="006E23CB"/>
    <w:rsid w:val="006E2752"/>
    <w:rsid w:val="006E2B01"/>
    <w:rsid w:val="006E2E42"/>
    <w:rsid w:val="006E3581"/>
    <w:rsid w:val="006E375A"/>
    <w:rsid w:val="006E4A50"/>
    <w:rsid w:val="006E4EE0"/>
    <w:rsid w:val="006E55FE"/>
    <w:rsid w:val="006E7886"/>
    <w:rsid w:val="006E7E05"/>
    <w:rsid w:val="006F10FE"/>
    <w:rsid w:val="006F13BF"/>
    <w:rsid w:val="006F1855"/>
    <w:rsid w:val="006F2307"/>
    <w:rsid w:val="006F245E"/>
    <w:rsid w:val="006F2959"/>
    <w:rsid w:val="006F2C90"/>
    <w:rsid w:val="006F35EB"/>
    <w:rsid w:val="006F4554"/>
    <w:rsid w:val="006F4584"/>
    <w:rsid w:val="006F4D99"/>
    <w:rsid w:val="006F555A"/>
    <w:rsid w:val="006F7A51"/>
    <w:rsid w:val="007019FB"/>
    <w:rsid w:val="007021E7"/>
    <w:rsid w:val="00702202"/>
    <w:rsid w:val="00702821"/>
    <w:rsid w:val="00704EF6"/>
    <w:rsid w:val="00706371"/>
    <w:rsid w:val="007065A3"/>
    <w:rsid w:val="00707127"/>
    <w:rsid w:val="007100EF"/>
    <w:rsid w:val="00711CE9"/>
    <w:rsid w:val="00711FAD"/>
    <w:rsid w:val="00711FEA"/>
    <w:rsid w:val="0071230A"/>
    <w:rsid w:val="007123E8"/>
    <w:rsid w:val="00712F76"/>
    <w:rsid w:val="007133AD"/>
    <w:rsid w:val="007145E9"/>
    <w:rsid w:val="00714F5A"/>
    <w:rsid w:val="007167BD"/>
    <w:rsid w:val="00716979"/>
    <w:rsid w:val="0072114C"/>
    <w:rsid w:val="007236E5"/>
    <w:rsid w:val="00724230"/>
    <w:rsid w:val="00727080"/>
    <w:rsid w:val="0073298E"/>
    <w:rsid w:val="0073340B"/>
    <w:rsid w:val="0073440A"/>
    <w:rsid w:val="007348DE"/>
    <w:rsid w:val="00734DC1"/>
    <w:rsid w:val="00735EE8"/>
    <w:rsid w:val="007378BA"/>
    <w:rsid w:val="00737BD5"/>
    <w:rsid w:val="00740132"/>
    <w:rsid w:val="00741636"/>
    <w:rsid w:val="00744D81"/>
    <w:rsid w:val="00746013"/>
    <w:rsid w:val="00746218"/>
    <w:rsid w:val="0074641F"/>
    <w:rsid w:val="007467AD"/>
    <w:rsid w:val="00747382"/>
    <w:rsid w:val="00750DE7"/>
    <w:rsid w:val="00752F58"/>
    <w:rsid w:val="00753E6E"/>
    <w:rsid w:val="00754811"/>
    <w:rsid w:val="00755082"/>
    <w:rsid w:val="007552E4"/>
    <w:rsid w:val="00755931"/>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3460"/>
    <w:rsid w:val="0077431E"/>
    <w:rsid w:val="00774B8A"/>
    <w:rsid w:val="00774EA0"/>
    <w:rsid w:val="0077555C"/>
    <w:rsid w:val="0077643F"/>
    <w:rsid w:val="00776B57"/>
    <w:rsid w:val="007808FE"/>
    <w:rsid w:val="00781394"/>
    <w:rsid w:val="00781D2F"/>
    <w:rsid w:val="0078214C"/>
    <w:rsid w:val="00782416"/>
    <w:rsid w:val="0078481F"/>
    <w:rsid w:val="00786487"/>
    <w:rsid w:val="00790B65"/>
    <w:rsid w:val="00792BA0"/>
    <w:rsid w:val="00792E14"/>
    <w:rsid w:val="00793736"/>
    <w:rsid w:val="00793E00"/>
    <w:rsid w:val="00795400"/>
    <w:rsid w:val="007A08FB"/>
    <w:rsid w:val="007A0984"/>
    <w:rsid w:val="007A2150"/>
    <w:rsid w:val="007A3699"/>
    <w:rsid w:val="007A39F9"/>
    <w:rsid w:val="007A3CFB"/>
    <w:rsid w:val="007A6275"/>
    <w:rsid w:val="007A6F89"/>
    <w:rsid w:val="007B065C"/>
    <w:rsid w:val="007B0E85"/>
    <w:rsid w:val="007B2102"/>
    <w:rsid w:val="007B7C6B"/>
    <w:rsid w:val="007B7F00"/>
    <w:rsid w:val="007C1D3B"/>
    <w:rsid w:val="007C2053"/>
    <w:rsid w:val="007C3BD3"/>
    <w:rsid w:val="007C3C98"/>
    <w:rsid w:val="007C40D8"/>
    <w:rsid w:val="007C50FA"/>
    <w:rsid w:val="007C5D63"/>
    <w:rsid w:val="007C6A64"/>
    <w:rsid w:val="007D0DB6"/>
    <w:rsid w:val="007D1D37"/>
    <w:rsid w:val="007D1D4D"/>
    <w:rsid w:val="007D434B"/>
    <w:rsid w:val="007D4C13"/>
    <w:rsid w:val="007D5001"/>
    <w:rsid w:val="007E008B"/>
    <w:rsid w:val="007E1D27"/>
    <w:rsid w:val="007E2F85"/>
    <w:rsid w:val="007E3A97"/>
    <w:rsid w:val="007E469E"/>
    <w:rsid w:val="007E48A9"/>
    <w:rsid w:val="007E5548"/>
    <w:rsid w:val="007E6067"/>
    <w:rsid w:val="007E6FF7"/>
    <w:rsid w:val="007E7032"/>
    <w:rsid w:val="007E7ED5"/>
    <w:rsid w:val="007F1B6D"/>
    <w:rsid w:val="007F22DF"/>
    <w:rsid w:val="007F2589"/>
    <w:rsid w:val="007F273B"/>
    <w:rsid w:val="007F3753"/>
    <w:rsid w:val="007F5E45"/>
    <w:rsid w:val="007F6238"/>
    <w:rsid w:val="007F695B"/>
    <w:rsid w:val="00801958"/>
    <w:rsid w:val="008027F5"/>
    <w:rsid w:val="00802CB7"/>
    <w:rsid w:val="00804621"/>
    <w:rsid w:val="00805E8A"/>
    <w:rsid w:val="008060A8"/>
    <w:rsid w:val="0081096E"/>
    <w:rsid w:val="0081231A"/>
    <w:rsid w:val="00814721"/>
    <w:rsid w:val="00817AA6"/>
    <w:rsid w:val="00817B18"/>
    <w:rsid w:val="00820D88"/>
    <w:rsid w:val="00820EA3"/>
    <w:rsid w:val="008221B7"/>
    <w:rsid w:val="008240D6"/>
    <w:rsid w:val="00826BE2"/>
    <w:rsid w:val="008273A9"/>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3B65"/>
    <w:rsid w:val="008448C3"/>
    <w:rsid w:val="0084508A"/>
    <w:rsid w:val="00846385"/>
    <w:rsid w:val="008467F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6FA"/>
    <w:rsid w:val="00873DD0"/>
    <w:rsid w:val="00874517"/>
    <w:rsid w:val="0087630C"/>
    <w:rsid w:val="00877A24"/>
    <w:rsid w:val="00880E97"/>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63F4"/>
    <w:rsid w:val="00897531"/>
    <w:rsid w:val="00897762"/>
    <w:rsid w:val="00897A58"/>
    <w:rsid w:val="008A230B"/>
    <w:rsid w:val="008A2AA9"/>
    <w:rsid w:val="008A319B"/>
    <w:rsid w:val="008A3AE3"/>
    <w:rsid w:val="008A4073"/>
    <w:rsid w:val="008A41FC"/>
    <w:rsid w:val="008A505B"/>
    <w:rsid w:val="008B04D5"/>
    <w:rsid w:val="008B0692"/>
    <w:rsid w:val="008B3A8E"/>
    <w:rsid w:val="008B3D87"/>
    <w:rsid w:val="008B4A6D"/>
    <w:rsid w:val="008B4F02"/>
    <w:rsid w:val="008B56D5"/>
    <w:rsid w:val="008B5C01"/>
    <w:rsid w:val="008B6BA6"/>
    <w:rsid w:val="008B79D4"/>
    <w:rsid w:val="008B7A85"/>
    <w:rsid w:val="008C00DD"/>
    <w:rsid w:val="008C33BC"/>
    <w:rsid w:val="008C35B9"/>
    <w:rsid w:val="008C552D"/>
    <w:rsid w:val="008C5A61"/>
    <w:rsid w:val="008C6577"/>
    <w:rsid w:val="008C6FEF"/>
    <w:rsid w:val="008D1482"/>
    <w:rsid w:val="008D4339"/>
    <w:rsid w:val="008D433F"/>
    <w:rsid w:val="008D516D"/>
    <w:rsid w:val="008D51B9"/>
    <w:rsid w:val="008D53EE"/>
    <w:rsid w:val="008D5508"/>
    <w:rsid w:val="008D5B80"/>
    <w:rsid w:val="008D6223"/>
    <w:rsid w:val="008D622A"/>
    <w:rsid w:val="008D6722"/>
    <w:rsid w:val="008D6B3C"/>
    <w:rsid w:val="008D6E86"/>
    <w:rsid w:val="008D7E27"/>
    <w:rsid w:val="008E0503"/>
    <w:rsid w:val="008E1034"/>
    <w:rsid w:val="008E113E"/>
    <w:rsid w:val="008E153F"/>
    <w:rsid w:val="008E1B99"/>
    <w:rsid w:val="008E2448"/>
    <w:rsid w:val="008E3A59"/>
    <w:rsid w:val="008E3C73"/>
    <w:rsid w:val="008E5A49"/>
    <w:rsid w:val="008E69E6"/>
    <w:rsid w:val="008E6F44"/>
    <w:rsid w:val="008E7DE8"/>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07F6C"/>
    <w:rsid w:val="0091066B"/>
    <w:rsid w:val="00910678"/>
    <w:rsid w:val="00912914"/>
    <w:rsid w:val="00913FC4"/>
    <w:rsid w:val="0091413D"/>
    <w:rsid w:val="009154B7"/>
    <w:rsid w:val="00915AB6"/>
    <w:rsid w:val="00915BB4"/>
    <w:rsid w:val="00916F4A"/>
    <w:rsid w:val="009177AD"/>
    <w:rsid w:val="00917911"/>
    <w:rsid w:val="00917DD0"/>
    <w:rsid w:val="00920860"/>
    <w:rsid w:val="00921E4C"/>
    <w:rsid w:val="0092460B"/>
    <w:rsid w:val="0092463F"/>
    <w:rsid w:val="00925075"/>
    <w:rsid w:val="0092557E"/>
    <w:rsid w:val="0092643F"/>
    <w:rsid w:val="00926814"/>
    <w:rsid w:val="009327BB"/>
    <w:rsid w:val="00934BDC"/>
    <w:rsid w:val="00935E4C"/>
    <w:rsid w:val="0093663A"/>
    <w:rsid w:val="009366EF"/>
    <w:rsid w:val="00937C03"/>
    <w:rsid w:val="009409B3"/>
    <w:rsid w:val="009410D2"/>
    <w:rsid w:val="0094218C"/>
    <w:rsid w:val="009424C1"/>
    <w:rsid w:val="00943096"/>
    <w:rsid w:val="00944C2A"/>
    <w:rsid w:val="0094531F"/>
    <w:rsid w:val="00946F33"/>
    <w:rsid w:val="00947B8B"/>
    <w:rsid w:val="00950B35"/>
    <w:rsid w:val="009526A9"/>
    <w:rsid w:val="009530BB"/>
    <w:rsid w:val="0095368A"/>
    <w:rsid w:val="009540FA"/>
    <w:rsid w:val="009545AA"/>
    <w:rsid w:val="00955C44"/>
    <w:rsid w:val="00956145"/>
    <w:rsid w:val="00956E04"/>
    <w:rsid w:val="00957E76"/>
    <w:rsid w:val="00960693"/>
    <w:rsid w:val="0096181B"/>
    <w:rsid w:val="00961B34"/>
    <w:rsid w:val="00962702"/>
    <w:rsid w:val="00962995"/>
    <w:rsid w:val="009638E5"/>
    <w:rsid w:val="00963B11"/>
    <w:rsid w:val="00963E54"/>
    <w:rsid w:val="00963E7B"/>
    <w:rsid w:val="00965C27"/>
    <w:rsid w:val="00966698"/>
    <w:rsid w:val="00970B0F"/>
    <w:rsid w:val="00971368"/>
    <w:rsid w:val="00973F61"/>
    <w:rsid w:val="00974126"/>
    <w:rsid w:val="00974A70"/>
    <w:rsid w:val="00975240"/>
    <w:rsid w:val="00975276"/>
    <w:rsid w:val="009778FA"/>
    <w:rsid w:val="00980888"/>
    <w:rsid w:val="0098123F"/>
    <w:rsid w:val="00981E63"/>
    <w:rsid w:val="009820C7"/>
    <w:rsid w:val="00982746"/>
    <w:rsid w:val="00982E9F"/>
    <w:rsid w:val="0098304C"/>
    <w:rsid w:val="009838D6"/>
    <w:rsid w:val="00983B8D"/>
    <w:rsid w:val="00983E0E"/>
    <w:rsid w:val="00986E3E"/>
    <w:rsid w:val="00987300"/>
    <w:rsid w:val="00987498"/>
    <w:rsid w:val="00987966"/>
    <w:rsid w:val="00987C9B"/>
    <w:rsid w:val="00990027"/>
    <w:rsid w:val="0099293C"/>
    <w:rsid w:val="00992C81"/>
    <w:rsid w:val="0099574D"/>
    <w:rsid w:val="009957EF"/>
    <w:rsid w:val="00996665"/>
    <w:rsid w:val="009A0399"/>
    <w:rsid w:val="009A0C31"/>
    <w:rsid w:val="009A22C7"/>
    <w:rsid w:val="009A5129"/>
    <w:rsid w:val="009A5A7B"/>
    <w:rsid w:val="009A5B3A"/>
    <w:rsid w:val="009A5BAD"/>
    <w:rsid w:val="009A6208"/>
    <w:rsid w:val="009A7640"/>
    <w:rsid w:val="009B287A"/>
    <w:rsid w:val="009B4F83"/>
    <w:rsid w:val="009B5374"/>
    <w:rsid w:val="009B58AB"/>
    <w:rsid w:val="009B5D0D"/>
    <w:rsid w:val="009B69F5"/>
    <w:rsid w:val="009B7AA8"/>
    <w:rsid w:val="009C02DD"/>
    <w:rsid w:val="009C0793"/>
    <w:rsid w:val="009C1576"/>
    <w:rsid w:val="009C2451"/>
    <w:rsid w:val="009C3388"/>
    <w:rsid w:val="009C4D47"/>
    <w:rsid w:val="009C6A77"/>
    <w:rsid w:val="009C6C80"/>
    <w:rsid w:val="009D15D1"/>
    <w:rsid w:val="009D23E6"/>
    <w:rsid w:val="009D288F"/>
    <w:rsid w:val="009D3ED0"/>
    <w:rsid w:val="009D6493"/>
    <w:rsid w:val="009D6D65"/>
    <w:rsid w:val="009D6D6E"/>
    <w:rsid w:val="009D6E2B"/>
    <w:rsid w:val="009E074E"/>
    <w:rsid w:val="009E1ABD"/>
    <w:rsid w:val="009E263F"/>
    <w:rsid w:val="009E3D43"/>
    <w:rsid w:val="009E49AA"/>
    <w:rsid w:val="009E4AEC"/>
    <w:rsid w:val="009E563C"/>
    <w:rsid w:val="009E5EF3"/>
    <w:rsid w:val="009E6C7D"/>
    <w:rsid w:val="009F02E4"/>
    <w:rsid w:val="009F0979"/>
    <w:rsid w:val="009F3963"/>
    <w:rsid w:val="009F4313"/>
    <w:rsid w:val="009F575B"/>
    <w:rsid w:val="009F601D"/>
    <w:rsid w:val="009F6035"/>
    <w:rsid w:val="009F7C1D"/>
    <w:rsid w:val="00A018F3"/>
    <w:rsid w:val="00A019CF"/>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05"/>
    <w:rsid w:val="00A26C9B"/>
    <w:rsid w:val="00A32155"/>
    <w:rsid w:val="00A326A3"/>
    <w:rsid w:val="00A32C2C"/>
    <w:rsid w:val="00A3332F"/>
    <w:rsid w:val="00A35569"/>
    <w:rsid w:val="00A363A6"/>
    <w:rsid w:val="00A36495"/>
    <w:rsid w:val="00A41D5A"/>
    <w:rsid w:val="00A439BC"/>
    <w:rsid w:val="00A4495D"/>
    <w:rsid w:val="00A459AA"/>
    <w:rsid w:val="00A45C05"/>
    <w:rsid w:val="00A45D37"/>
    <w:rsid w:val="00A476D6"/>
    <w:rsid w:val="00A47972"/>
    <w:rsid w:val="00A50C2C"/>
    <w:rsid w:val="00A50E83"/>
    <w:rsid w:val="00A5176F"/>
    <w:rsid w:val="00A51E5B"/>
    <w:rsid w:val="00A51F20"/>
    <w:rsid w:val="00A5231C"/>
    <w:rsid w:val="00A52DE9"/>
    <w:rsid w:val="00A540E7"/>
    <w:rsid w:val="00A54306"/>
    <w:rsid w:val="00A55DDA"/>
    <w:rsid w:val="00A6045F"/>
    <w:rsid w:val="00A60B6C"/>
    <w:rsid w:val="00A60BF8"/>
    <w:rsid w:val="00A6181E"/>
    <w:rsid w:val="00A623D4"/>
    <w:rsid w:val="00A63BF7"/>
    <w:rsid w:val="00A63D13"/>
    <w:rsid w:val="00A64EC8"/>
    <w:rsid w:val="00A658D2"/>
    <w:rsid w:val="00A65BF5"/>
    <w:rsid w:val="00A668A3"/>
    <w:rsid w:val="00A67909"/>
    <w:rsid w:val="00A70728"/>
    <w:rsid w:val="00A72781"/>
    <w:rsid w:val="00A728FD"/>
    <w:rsid w:val="00A72FFA"/>
    <w:rsid w:val="00A75A55"/>
    <w:rsid w:val="00A75E8B"/>
    <w:rsid w:val="00A7686D"/>
    <w:rsid w:val="00A76CD7"/>
    <w:rsid w:val="00A7773C"/>
    <w:rsid w:val="00A8042B"/>
    <w:rsid w:val="00A81E17"/>
    <w:rsid w:val="00A82359"/>
    <w:rsid w:val="00A85184"/>
    <w:rsid w:val="00A85455"/>
    <w:rsid w:val="00A86F7A"/>
    <w:rsid w:val="00A872D5"/>
    <w:rsid w:val="00A87A36"/>
    <w:rsid w:val="00A87E93"/>
    <w:rsid w:val="00A90DD7"/>
    <w:rsid w:val="00A92ACE"/>
    <w:rsid w:val="00A92EAE"/>
    <w:rsid w:val="00A93D75"/>
    <w:rsid w:val="00A948BA"/>
    <w:rsid w:val="00A9504F"/>
    <w:rsid w:val="00A95BA3"/>
    <w:rsid w:val="00A96031"/>
    <w:rsid w:val="00A979F0"/>
    <w:rsid w:val="00AA1283"/>
    <w:rsid w:val="00AA2EF2"/>
    <w:rsid w:val="00AA634A"/>
    <w:rsid w:val="00AA71B9"/>
    <w:rsid w:val="00AB1657"/>
    <w:rsid w:val="00AB1ED0"/>
    <w:rsid w:val="00AB2275"/>
    <w:rsid w:val="00AB2284"/>
    <w:rsid w:val="00AB2324"/>
    <w:rsid w:val="00AB260F"/>
    <w:rsid w:val="00AB2B74"/>
    <w:rsid w:val="00AB3161"/>
    <w:rsid w:val="00AB4553"/>
    <w:rsid w:val="00AB4F54"/>
    <w:rsid w:val="00AB4FC0"/>
    <w:rsid w:val="00AB6496"/>
    <w:rsid w:val="00AC1D9F"/>
    <w:rsid w:val="00AC3111"/>
    <w:rsid w:val="00AC3942"/>
    <w:rsid w:val="00AC651D"/>
    <w:rsid w:val="00AC7FB1"/>
    <w:rsid w:val="00AD00B7"/>
    <w:rsid w:val="00AD1AAE"/>
    <w:rsid w:val="00AD1C7F"/>
    <w:rsid w:val="00AD2B29"/>
    <w:rsid w:val="00AD3595"/>
    <w:rsid w:val="00AD44EB"/>
    <w:rsid w:val="00AD4C8D"/>
    <w:rsid w:val="00AD66ED"/>
    <w:rsid w:val="00AD68A4"/>
    <w:rsid w:val="00AD6A78"/>
    <w:rsid w:val="00AD6AEB"/>
    <w:rsid w:val="00AD74C2"/>
    <w:rsid w:val="00AE1389"/>
    <w:rsid w:val="00AE1CE0"/>
    <w:rsid w:val="00AE246E"/>
    <w:rsid w:val="00AE2CB3"/>
    <w:rsid w:val="00AE363A"/>
    <w:rsid w:val="00AE3803"/>
    <w:rsid w:val="00AE3D32"/>
    <w:rsid w:val="00AE41AA"/>
    <w:rsid w:val="00AE44A3"/>
    <w:rsid w:val="00AE4CD6"/>
    <w:rsid w:val="00AE592F"/>
    <w:rsid w:val="00AE67FE"/>
    <w:rsid w:val="00AF0101"/>
    <w:rsid w:val="00AF1FF7"/>
    <w:rsid w:val="00AF396E"/>
    <w:rsid w:val="00AF3A72"/>
    <w:rsid w:val="00AF54C7"/>
    <w:rsid w:val="00AF567A"/>
    <w:rsid w:val="00AF5A2C"/>
    <w:rsid w:val="00AF743E"/>
    <w:rsid w:val="00AF7832"/>
    <w:rsid w:val="00B013FA"/>
    <w:rsid w:val="00B0178E"/>
    <w:rsid w:val="00B02984"/>
    <w:rsid w:val="00B02AA5"/>
    <w:rsid w:val="00B036F3"/>
    <w:rsid w:val="00B04A2C"/>
    <w:rsid w:val="00B04B13"/>
    <w:rsid w:val="00B04FD3"/>
    <w:rsid w:val="00B0620A"/>
    <w:rsid w:val="00B06DA9"/>
    <w:rsid w:val="00B07295"/>
    <w:rsid w:val="00B10B6E"/>
    <w:rsid w:val="00B11619"/>
    <w:rsid w:val="00B1269E"/>
    <w:rsid w:val="00B1358F"/>
    <w:rsid w:val="00B13836"/>
    <w:rsid w:val="00B13AAB"/>
    <w:rsid w:val="00B13D30"/>
    <w:rsid w:val="00B146F7"/>
    <w:rsid w:val="00B14A74"/>
    <w:rsid w:val="00B15FDA"/>
    <w:rsid w:val="00B165AF"/>
    <w:rsid w:val="00B16D95"/>
    <w:rsid w:val="00B174A6"/>
    <w:rsid w:val="00B21421"/>
    <w:rsid w:val="00B2230B"/>
    <w:rsid w:val="00B2250C"/>
    <w:rsid w:val="00B250A3"/>
    <w:rsid w:val="00B31488"/>
    <w:rsid w:val="00B31EBA"/>
    <w:rsid w:val="00B32F71"/>
    <w:rsid w:val="00B337EE"/>
    <w:rsid w:val="00B34330"/>
    <w:rsid w:val="00B349A8"/>
    <w:rsid w:val="00B3530A"/>
    <w:rsid w:val="00B359E5"/>
    <w:rsid w:val="00B35B51"/>
    <w:rsid w:val="00B371DF"/>
    <w:rsid w:val="00B418F3"/>
    <w:rsid w:val="00B41962"/>
    <w:rsid w:val="00B426FC"/>
    <w:rsid w:val="00B4285B"/>
    <w:rsid w:val="00B43385"/>
    <w:rsid w:val="00B438FF"/>
    <w:rsid w:val="00B43AE8"/>
    <w:rsid w:val="00B4459F"/>
    <w:rsid w:val="00B4551D"/>
    <w:rsid w:val="00B46AD7"/>
    <w:rsid w:val="00B50FC6"/>
    <w:rsid w:val="00B51715"/>
    <w:rsid w:val="00B529E1"/>
    <w:rsid w:val="00B5417A"/>
    <w:rsid w:val="00B5594E"/>
    <w:rsid w:val="00B56F3A"/>
    <w:rsid w:val="00B600C1"/>
    <w:rsid w:val="00B618DE"/>
    <w:rsid w:val="00B61BD5"/>
    <w:rsid w:val="00B6300F"/>
    <w:rsid w:val="00B64A56"/>
    <w:rsid w:val="00B65A8B"/>
    <w:rsid w:val="00B65BAE"/>
    <w:rsid w:val="00B66600"/>
    <w:rsid w:val="00B678D4"/>
    <w:rsid w:val="00B67B5B"/>
    <w:rsid w:val="00B70AD7"/>
    <w:rsid w:val="00B72012"/>
    <w:rsid w:val="00B72A54"/>
    <w:rsid w:val="00B73BA5"/>
    <w:rsid w:val="00B74632"/>
    <w:rsid w:val="00B76918"/>
    <w:rsid w:val="00B77491"/>
    <w:rsid w:val="00B82DAA"/>
    <w:rsid w:val="00B82F38"/>
    <w:rsid w:val="00B8358D"/>
    <w:rsid w:val="00B83665"/>
    <w:rsid w:val="00B840C8"/>
    <w:rsid w:val="00B85B65"/>
    <w:rsid w:val="00B85D9B"/>
    <w:rsid w:val="00B9075A"/>
    <w:rsid w:val="00B90AA8"/>
    <w:rsid w:val="00B9302E"/>
    <w:rsid w:val="00B953D4"/>
    <w:rsid w:val="00B95825"/>
    <w:rsid w:val="00B97033"/>
    <w:rsid w:val="00B97343"/>
    <w:rsid w:val="00B97419"/>
    <w:rsid w:val="00B97D94"/>
    <w:rsid w:val="00BA034F"/>
    <w:rsid w:val="00BA0801"/>
    <w:rsid w:val="00BA117E"/>
    <w:rsid w:val="00BA2BC9"/>
    <w:rsid w:val="00BA4DE8"/>
    <w:rsid w:val="00BA5C52"/>
    <w:rsid w:val="00BA6795"/>
    <w:rsid w:val="00BA6803"/>
    <w:rsid w:val="00BA7B10"/>
    <w:rsid w:val="00BB0ADA"/>
    <w:rsid w:val="00BB0E28"/>
    <w:rsid w:val="00BB22F8"/>
    <w:rsid w:val="00BB255D"/>
    <w:rsid w:val="00BB282B"/>
    <w:rsid w:val="00BB4886"/>
    <w:rsid w:val="00BB5EFC"/>
    <w:rsid w:val="00BB60A1"/>
    <w:rsid w:val="00BC06E0"/>
    <w:rsid w:val="00BC0828"/>
    <w:rsid w:val="00BC0F38"/>
    <w:rsid w:val="00BC1064"/>
    <w:rsid w:val="00BC10C6"/>
    <w:rsid w:val="00BC29B4"/>
    <w:rsid w:val="00BC3811"/>
    <w:rsid w:val="00BC4086"/>
    <w:rsid w:val="00BC5F1D"/>
    <w:rsid w:val="00BD25F9"/>
    <w:rsid w:val="00BD4D4D"/>
    <w:rsid w:val="00BD55B5"/>
    <w:rsid w:val="00BD7534"/>
    <w:rsid w:val="00BE0CA3"/>
    <w:rsid w:val="00BE0E05"/>
    <w:rsid w:val="00BE15EA"/>
    <w:rsid w:val="00BE22BB"/>
    <w:rsid w:val="00BE5465"/>
    <w:rsid w:val="00BE5BD7"/>
    <w:rsid w:val="00BE659F"/>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A18"/>
    <w:rsid w:val="00C213C2"/>
    <w:rsid w:val="00C215A5"/>
    <w:rsid w:val="00C22AF0"/>
    <w:rsid w:val="00C2357A"/>
    <w:rsid w:val="00C24C6D"/>
    <w:rsid w:val="00C25480"/>
    <w:rsid w:val="00C279E3"/>
    <w:rsid w:val="00C31E76"/>
    <w:rsid w:val="00C327CC"/>
    <w:rsid w:val="00C32A09"/>
    <w:rsid w:val="00C33398"/>
    <w:rsid w:val="00C33A07"/>
    <w:rsid w:val="00C345CF"/>
    <w:rsid w:val="00C34FFA"/>
    <w:rsid w:val="00C35027"/>
    <w:rsid w:val="00C351A3"/>
    <w:rsid w:val="00C352B4"/>
    <w:rsid w:val="00C35CB9"/>
    <w:rsid w:val="00C35D7F"/>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56BE5"/>
    <w:rsid w:val="00C60947"/>
    <w:rsid w:val="00C60BE6"/>
    <w:rsid w:val="00C614BE"/>
    <w:rsid w:val="00C6258D"/>
    <w:rsid w:val="00C62C5F"/>
    <w:rsid w:val="00C63516"/>
    <w:rsid w:val="00C63A5D"/>
    <w:rsid w:val="00C64487"/>
    <w:rsid w:val="00C67E09"/>
    <w:rsid w:val="00C723AA"/>
    <w:rsid w:val="00C7355F"/>
    <w:rsid w:val="00C73F98"/>
    <w:rsid w:val="00C74051"/>
    <w:rsid w:val="00C74A13"/>
    <w:rsid w:val="00C75B51"/>
    <w:rsid w:val="00C75D80"/>
    <w:rsid w:val="00C76085"/>
    <w:rsid w:val="00C778E5"/>
    <w:rsid w:val="00C80F09"/>
    <w:rsid w:val="00C81760"/>
    <w:rsid w:val="00C81868"/>
    <w:rsid w:val="00C81B29"/>
    <w:rsid w:val="00C826F3"/>
    <w:rsid w:val="00C83737"/>
    <w:rsid w:val="00C84437"/>
    <w:rsid w:val="00C85044"/>
    <w:rsid w:val="00C86F3D"/>
    <w:rsid w:val="00C876C3"/>
    <w:rsid w:val="00C92199"/>
    <w:rsid w:val="00C96C41"/>
    <w:rsid w:val="00C97429"/>
    <w:rsid w:val="00C976C4"/>
    <w:rsid w:val="00C97809"/>
    <w:rsid w:val="00CA0C1D"/>
    <w:rsid w:val="00CA13D3"/>
    <w:rsid w:val="00CA18C3"/>
    <w:rsid w:val="00CA1E81"/>
    <w:rsid w:val="00CA2A6D"/>
    <w:rsid w:val="00CA3E5E"/>
    <w:rsid w:val="00CA5989"/>
    <w:rsid w:val="00CA5D6C"/>
    <w:rsid w:val="00CB00BE"/>
    <w:rsid w:val="00CB011E"/>
    <w:rsid w:val="00CB0BAA"/>
    <w:rsid w:val="00CB1E47"/>
    <w:rsid w:val="00CB36A6"/>
    <w:rsid w:val="00CB387A"/>
    <w:rsid w:val="00CB4B2B"/>
    <w:rsid w:val="00CB69C1"/>
    <w:rsid w:val="00CB6A2D"/>
    <w:rsid w:val="00CB7F2C"/>
    <w:rsid w:val="00CC0445"/>
    <w:rsid w:val="00CC10B2"/>
    <w:rsid w:val="00CC2207"/>
    <w:rsid w:val="00CC454D"/>
    <w:rsid w:val="00CC46CE"/>
    <w:rsid w:val="00CC4DC0"/>
    <w:rsid w:val="00CC553E"/>
    <w:rsid w:val="00CC61CF"/>
    <w:rsid w:val="00CD032A"/>
    <w:rsid w:val="00CD05AB"/>
    <w:rsid w:val="00CD4913"/>
    <w:rsid w:val="00CD4F9B"/>
    <w:rsid w:val="00CD538B"/>
    <w:rsid w:val="00CD5A70"/>
    <w:rsid w:val="00CD75E2"/>
    <w:rsid w:val="00CD7D5B"/>
    <w:rsid w:val="00CE08FA"/>
    <w:rsid w:val="00CE1C85"/>
    <w:rsid w:val="00CE3A1E"/>
    <w:rsid w:val="00CE4F6D"/>
    <w:rsid w:val="00CE5B97"/>
    <w:rsid w:val="00CE66DD"/>
    <w:rsid w:val="00CE6759"/>
    <w:rsid w:val="00CE7324"/>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5F17"/>
    <w:rsid w:val="00D063D5"/>
    <w:rsid w:val="00D10E5D"/>
    <w:rsid w:val="00D12654"/>
    <w:rsid w:val="00D129B9"/>
    <w:rsid w:val="00D12B69"/>
    <w:rsid w:val="00D12EEB"/>
    <w:rsid w:val="00D12F5F"/>
    <w:rsid w:val="00D13457"/>
    <w:rsid w:val="00D1544A"/>
    <w:rsid w:val="00D159FB"/>
    <w:rsid w:val="00D16434"/>
    <w:rsid w:val="00D176E3"/>
    <w:rsid w:val="00D1771C"/>
    <w:rsid w:val="00D2140E"/>
    <w:rsid w:val="00D22A92"/>
    <w:rsid w:val="00D237CD"/>
    <w:rsid w:val="00D23EB0"/>
    <w:rsid w:val="00D24987"/>
    <w:rsid w:val="00D24E17"/>
    <w:rsid w:val="00D25329"/>
    <w:rsid w:val="00D263B0"/>
    <w:rsid w:val="00D26651"/>
    <w:rsid w:val="00D27CB3"/>
    <w:rsid w:val="00D30033"/>
    <w:rsid w:val="00D3107B"/>
    <w:rsid w:val="00D31C1B"/>
    <w:rsid w:val="00D31CD0"/>
    <w:rsid w:val="00D31DA2"/>
    <w:rsid w:val="00D326E0"/>
    <w:rsid w:val="00D33192"/>
    <w:rsid w:val="00D344A1"/>
    <w:rsid w:val="00D34C0E"/>
    <w:rsid w:val="00D35806"/>
    <w:rsid w:val="00D36E2D"/>
    <w:rsid w:val="00D370D4"/>
    <w:rsid w:val="00D41E16"/>
    <w:rsid w:val="00D420CE"/>
    <w:rsid w:val="00D42197"/>
    <w:rsid w:val="00D4275E"/>
    <w:rsid w:val="00D43689"/>
    <w:rsid w:val="00D43E27"/>
    <w:rsid w:val="00D455B9"/>
    <w:rsid w:val="00D457BC"/>
    <w:rsid w:val="00D46861"/>
    <w:rsid w:val="00D46E8B"/>
    <w:rsid w:val="00D50B5D"/>
    <w:rsid w:val="00D52360"/>
    <w:rsid w:val="00D5281A"/>
    <w:rsid w:val="00D53636"/>
    <w:rsid w:val="00D56227"/>
    <w:rsid w:val="00D56C34"/>
    <w:rsid w:val="00D57186"/>
    <w:rsid w:val="00D577BC"/>
    <w:rsid w:val="00D62ACE"/>
    <w:rsid w:val="00D63D50"/>
    <w:rsid w:val="00D640F0"/>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0B10"/>
    <w:rsid w:val="00D81804"/>
    <w:rsid w:val="00D83947"/>
    <w:rsid w:val="00D83AB5"/>
    <w:rsid w:val="00D8426D"/>
    <w:rsid w:val="00D85140"/>
    <w:rsid w:val="00D8560E"/>
    <w:rsid w:val="00D857A2"/>
    <w:rsid w:val="00D86017"/>
    <w:rsid w:val="00D9133B"/>
    <w:rsid w:val="00D9179C"/>
    <w:rsid w:val="00D92418"/>
    <w:rsid w:val="00D925FF"/>
    <w:rsid w:val="00D93258"/>
    <w:rsid w:val="00D93E5B"/>
    <w:rsid w:val="00D972E5"/>
    <w:rsid w:val="00D97968"/>
    <w:rsid w:val="00DA041B"/>
    <w:rsid w:val="00DA2070"/>
    <w:rsid w:val="00DA265E"/>
    <w:rsid w:val="00DA5916"/>
    <w:rsid w:val="00DA5C6F"/>
    <w:rsid w:val="00DA7264"/>
    <w:rsid w:val="00DA7945"/>
    <w:rsid w:val="00DB085B"/>
    <w:rsid w:val="00DB0F98"/>
    <w:rsid w:val="00DB1F3B"/>
    <w:rsid w:val="00DB2646"/>
    <w:rsid w:val="00DB364B"/>
    <w:rsid w:val="00DB40E9"/>
    <w:rsid w:val="00DB4768"/>
    <w:rsid w:val="00DB58E6"/>
    <w:rsid w:val="00DB5AF4"/>
    <w:rsid w:val="00DB6BCD"/>
    <w:rsid w:val="00DC1725"/>
    <w:rsid w:val="00DC6FF4"/>
    <w:rsid w:val="00DD0DF5"/>
    <w:rsid w:val="00DD31D4"/>
    <w:rsid w:val="00DD3DAD"/>
    <w:rsid w:val="00DD3DE7"/>
    <w:rsid w:val="00DD4A3C"/>
    <w:rsid w:val="00DE332A"/>
    <w:rsid w:val="00DE3898"/>
    <w:rsid w:val="00DE3C86"/>
    <w:rsid w:val="00DE477F"/>
    <w:rsid w:val="00DE4D15"/>
    <w:rsid w:val="00DE6295"/>
    <w:rsid w:val="00DF1F2E"/>
    <w:rsid w:val="00DF2EE4"/>
    <w:rsid w:val="00DF3272"/>
    <w:rsid w:val="00DF3EFF"/>
    <w:rsid w:val="00DF4471"/>
    <w:rsid w:val="00DF5549"/>
    <w:rsid w:val="00DF563E"/>
    <w:rsid w:val="00DF5A3F"/>
    <w:rsid w:val="00DF675B"/>
    <w:rsid w:val="00E02A98"/>
    <w:rsid w:val="00E02AE2"/>
    <w:rsid w:val="00E046AB"/>
    <w:rsid w:val="00E0579F"/>
    <w:rsid w:val="00E06EA9"/>
    <w:rsid w:val="00E070E8"/>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A74"/>
    <w:rsid w:val="00E24D92"/>
    <w:rsid w:val="00E3055A"/>
    <w:rsid w:val="00E31334"/>
    <w:rsid w:val="00E31D7F"/>
    <w:rsid w:val="00E32775"/>
    <w:rsid w:val="00E32EFF"/>
    <w:rsid w:val="00E33890"/>
    <w:rsid w:val="00E34619"/>
    <w:rsid w:val="00E363AB"/>
    <w:rsid w:val="00E363C1"/>
    <w:rsid w:val="00E37170"/>
    <w:rsid w:val="00E37FFA"/>
    <w:rsid w:val="00E4231E"/>
    <w:rsid w:val="00E43246"/>
    <w:rsid w:val="00E43661"/>
    <w:rsid w:val="00E44BA6"/>
    <w:rsid w:val="00E4584C"/>
    <w:rsid w:val="00E507C7"/>
    <w:rsid w:val="00E50BE8"/>
    <w:rsid w:val="00E5105E"/>
    <w:rsid w:val="00E520DB"/>
    <w:rsid w:val="00E52365"/>
    <w:rsid w:val="00E5272A"/>
    <w:rsid w:val="00E5302C"/>
    <w:rsid w:val="00E53ED3"/>
    <w:rsid w:val="00E54923"/>
    <w:rsid w:val="00E54A1C"/>
    <w:rsid w:val="00E54DBE"/>
    <w:rsid w:val="00E54DED"/>
    <w:rsid w:val="00E558DA"/>
    <w:rsid w:val="00E576A9"/>
    <w:rsid w:val="00E603F0"/>
    <w:rsid w:val="00E617DB"/>
    <w:rsid w:val="00E621F3"/>
    <w:rsid w:val="00E624DF"/>
    <w:rsid w:val="00E627B7"/>
    <w:rsid w:val="00E645F5"/>
    <w:rsid w:val="00E65088"/>
    <w:rsid w:val="00E658B3"/>
    <w:rsid w:val="00E7179C"/>
    <w:rsid w:val="00E72B04"/>
    <w:rsid w:val="00E733DE"/>
    <w:rsid w:val="00E73813"/>
    <w:rsid w:val="00E73B0F"/>
    <w:rsid w:val="00E744A2"/>
    <w:rsid w:val="00E7500F"/>
    <w:rsid w:val="00E76568"/>
    <w:rsid w:val="00E76C8C"/>
    <w:rsid w:val="00E7767A"/>
    <w:rsid w:val="00E8060E"/>
    <w:rsid w:val="00E81553"/>
    <w:rsid w:val="00E81D40"/>
    <w:rsid w:val="00E82599"/>
    <w:rsid w:val="00E834B6"/>
    <w:rsid w:val="00E853EB"/>
    <w:rsid w:val="00E872C8"/>
    <w:rsid w:val="00E87884"/>
    <w:rsid w:val="00E87C4E"/>
    <w:rsid w:val="00E9068B"/>
    <w:rsid w:val="00E9191D"/>
    <w:rsid w:val="00E91FD7"/>
    <w:rsid w:val="00E9226D"/>
    <w:rsid w:val="00E92825"/>
    <w:rsid w:val="00E92FAF"/>
    <w:rsid w:val="00E938CA"/>
    <w:rsid w:val="00E953FC"/>
    <w:rsid w:val="00E97898"/>
    <w:rsid w:val="00EA1E56"/>
    <w:rsid w:val="00EA2C75"/>
    <w:rsid w:val="00EA2DBB"/>
    <w:rsid w:val="00EA30DB"/>
    <w:rsid w:val="00EA5170"/>
    <w:rsid w:val="00EA5979"/>
    <w:rsid w:val="00EA5EA6"/>
    <w:rsid w:val="00EA6842"/>
    <w:rsid w:val="00EA6CD5"/>
    <w:rsid w:val="00EA6D2B"/>
    <w:rsid w:val="00EA711B"/>
    <w:rsid w:val="00EA7DEB"/>
    <w:rsid w:val="00EB1978"/>
    <w:rsid w:val="00EB25AF"/>
    <w:rsid w:val="00EB448C"/>
    <w:rsid w:val="00EB5333"/>
    <w:rsid w:val="00EB5867"/>
    <w:rsid w:val="00EB6442"/>
    <w:rsid w:val="00EB6A64"/>
    <w:rsid w:val="00EB7B0F"/>
    <w:rsid w:val="00EB7C14"/>
    <w:rsid w:val="00EC1524"/>
    <w:rsid w:val="00EC20EE"/>
    <w:rsid w:val="00EC2985"/>
    <w:rsid w:val="00EC3D68"/>
    <w:rsid w:val="00EC3E67"/>
    <w:rsid w:val="00EC52FD"/>
    <w:rsid w:val="00EC5355"/>
    <w:rsid w:val="00ED0BBC"/>
    <w:rsid w:val="00ED18E0"/>
    <w:rsid w:val="00ED239F"/>
    <w:rsid w:val="00ED2B29"/>
    <w:rsid w:val="00EE0056"/>
    <w:rsid w:val="00EE204A"/>
    <w:rsid w:val="00EE3100"/>
    <w:rsid w:val="00EE348F"/>
    <w:rsid w:val="00EE3B2E"/>
    <w:rsid w:val="00EE3C5F"/>
    <w:rsid w:val="00EE3FBF"/>
    <w:rsid w:val="00EE411A"/>
    <w:rsid w:val="00EE51AF"/>
    <w:rsid w:val="00EE5A92"/>
    <w:rsid w:val="00EE62C7"/>
    <w:rsid w:val="00EE690F"/>
    <w:rsid w:val="00EE715E"/>
    <w:rsid w:val="00EF228B"/>
    <w:rsid w:val="00EF26E4"/>
    <w:rsid w:val="00EF2C72"/>
    <w:rsid w:val="00EF3492"/>
    <w:rsid w:val="00EF4739"/>
    <w:rsid w:val="00EF484D"/>
    <w:rsid w:val="00EF57BF"/>
    <w:rsid w:val="00EF7978"/>
    <w:rsid w:val="00F002A3"/>
    <w:rsid w:val="00F00BF2"/>
    <w:rsid w:val="00F0148C"/>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F5A"/>
    <w:rsid w:val="00F2139E"/>
    <w:rsid w:val="00F2182A"/>
    <w:rsid w:val="00F23471"/>
    <w:rsid w:val="00F23E3B"/>
    <w:rsid w:val="00F243CA"/>
    <w:rsid w:val="00F24669"/>
    <w:rsid w:val="00F26B76"/>
    <w:rsid w:val="00F27920"/>
    <w:rsid w:val="00F30062"/>
    <w:rsid w:val="00F30BE9"/>
    <w:rsid w:val="00F3123B"/>
    <w:rsid w:val="00F3222D"/>
    <w:rsid w:val="00F33CE4"/>
    <w:rsid w:val="00F34031"/>
    <w:rsid w:val="00F3405D"/>
    <w:rsid w:val="00F34D28"/>
    <w:rsid w:val="00F3535D"/>
    <w:rsid w:val="00F3536F"/>
    <w:rsid w:val="00F35704"/>
    <w:rsid w:val="00F35D9A"/>
    <w:rsid w:val="00F37025"/>
    <w:rsid w:val="00F37CBB"/>
    <w:rsid w:val="00F40C4A"/>
    <w:rsid w:val="00F41661"/>
    <w:rsid w:val="00F41B41"/>
    <w:rsid w:val="00F431E8"/>
    <w:rsid w:val="00F43A53"/>
    <w:rsid w:val="00F44729"/>
    <w:rsid w:val="00F45493"/>
    <w:rsid w:val="00F4602F"/>
    <w:rsid w:val="00F50A1A"/>
    <w:rsid w:val="00F52195"/>
    <w:rsid w:val="00F52BF0"/>
    <w:rsid w:val="00F533B3"/>
    <w:rsid w:val="00F542F5"/>
    <w:rsid w:val="00F54DE9"/>
    <w:rsid w:val="00F5603E"/>
    <w:rsid w:val="00F5606A"/>
    <w:rsid w:val="00F56E08"/>
    <w:rsid w:val="00F5788E"/>
    <w:rsid w:val="00F57CEF"/>
    <w:rsid w:val="00F60266"/>
    <w:rsid w:val="00F603F1"/>
    <w:rsid w:val="00F624D3"/>
    <w:rsid w:val="00F65F41"/>
    <w:rsid w:val="00F67DB3"/>
    <w:rsid w:val="00F67F9C"/>
    <w:rsid w:val="00F71736"/>
    <w:rsid w:val="00F721BF"/>
    <w:rsid w:val="00F72F36"/>
    <w:rsid w:val="00F734D8"/>
    <w:rsid w:val="00F75D05"/>
    <w:rsid w:val="00F767D9"/>
    <w:rsid w:val="00F76CA8"/>
    <w:rsid w:val="00F77121"/>
    <w:rsid w:val="00F80538"/>
    <w:rsid w:val="00F80761"/>
    <w:rsid w:val="00F80D3D"/>
    <w:rsid w:val="00F81389"/>
    <w:rsid w:val="00F857AA"/>
    <w:rsid w:val="00F8651B"/>
    <w:rsid w:val="00F86A7D"/>
    <w:rsid w:val="00F92FF5"/>
    <w:rsid w:val="00F93235"/>
    <w:rsid w:val="00F94621"/>
    <w:rsid w:val="00F95C8A"/>
    <w:rsid w:val="00F95D3F"/>
    <w:rsid w:val="00F96421"/>
    <w:rsid w:val="00F96913"/>
    <w:rsid w:val="00F96C1D"/>
    <w:rsid w:val="00F97564"/>
    <w:rsid w:val="00F979E4"/>
    <w:rsid w:val="00FA0815"/>
    <w:rsid w:val="00FA0DD5"/>
    <w:rsid w:val="00FA2541"/>
    <w:rsid w:val="00FA2EBD"/>
    <w:rsid w:val="00FA4E38"/>
    <w:rsid w:val="00FA5602"/>
    <w:rsid w:val="00FA6DB3"/>
    <w:rsid w:val="00FA6E5E"/>
    <w:rsid w:val="00FA7510"/>
    <w:rsid w:val="00FA77C5"/>
    <w:rsid w:val="00FA7B9E"/>
    <w:rsid w:val="00FB1597"/>
    <w:rsid w:val="00FB238C"/>
    <w:rsid w:val="00FB3032"/>
    <w:rsid w:val="00FB3C68"/>
    <w:rsid w:val="00FB4810"/>
    <w:rsid w:val="00FB51B2"/>
    <w:rsid w:val="00FB7E6D"/>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4B54"/>
    <w:rsid w:val="00FD5EBA"/>
    <w:rsid w:val="00FD710B"/>
    <w:rsid w:val="00FD7166"/>
    <w:rsid w:val="00FD7264"/>
    <w:rsid w:val="00FE04DC"/>
    <w:rsid w:val="00FE06BB"/>
    <w:rsid w:val="00FE17CD"/>
    <w:rsid w:val="00FE34F5"/>
    <w:rsid w:val="00FE36F5"/>
    <w:rsid w:val="00FE3B6E"/>
    <w:rsid w:val="00FE4147"/>
    <w:rsid w:val="00FE4C50"/>
    <w:rsid w:val="00FE5041"/>
    <w:rsid w:val="00FE5688"/>
    <w:rsid w:val="00FE5963"/>
    <w:rsid w:val="00FE6080"/>
    <w:rsid w:val="00FE6344"/>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customStyle="1" w:styleId="1">
    <w:name w:val="未处理的提及1"/>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qFormat/>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UnresolvedMention1">
    <w:name w:val="Unresolved Mention1"/>
    <w:uiPriority w:val="99"/>
    <w:semiHidden/>
    <w:unhideWhenUsed/>
    <w:rsid w:val="00907F6C"/>
    <w:rPr>
      <w:color w:val="605E5C"/>
      <w:shd w:val="clear" w:color="auto" w:fill="E1DFDD"/>
    </w:rPr>
  </w:style>
  <w:style w:type="character" w:customStyle="1" w:styleId="EXChar">
    <w:name w:val="EX Char"/>
    <w:locked/>
    <w:rsid w:val="00907F6C"/>
    <w:rPr>
      <w:lang w:eastAsia="en-US"/>
    </w:rPr>
  </w:style>
  <w:style w:type="character" w:customStyle="1" w:styleId="B3Char2">
    <w:name w:val="B3 Char2"/>
    <w:link w:val="B3"/>
    <w:rsid w:val="00907F6C"/>
    <w:rPr>
      <w:color w:val="000000"/>
      <w:lang w:val="en-GB" w:eastAsia="ja-JP"/>
    </w:rPr>
  </w:style>
  <w:style w:type="paragraph" w:styleId="DocumentMap">
    <w:name w:val="Document Map"/>
    <w:basedOn w:val="Normal"/>
    <w:link w:val="DocumentMapChar"/>
    <w:rsid w:val="00907F6C"/>
    <w:pPr>
      <w:overflowPunct/>
      <w:autoSpaceDE/>
      <w:autoSpaceDN/>
      <w:adjustRightInd/>
      <w:textAlignment w:val="auto"/>
    </w:pPr>
    <w:rPr>
      <w:rFonts w:ascii="SimSun" w:eastAsia="SimSun"/>
      <w:color w:val="auto"/>
      <w:sz w:val="18"/>
      <w:szCs w:val="18"/>
      <w:lang w:eastAsia="en-US"/>
    </w:rPr>
  </w:style>
  <w:style w:type="character" w:customStyle="1" w:styleId="DocumentMapChar">
    <w:name w:val="Document Map Char"/>
    <w:basedOn w:val="DefaultParagraphFont"/>
    <w:link w:val="DocumentMap"/>
    <w:rsid w:val="00907F6C"/>
    <w:rPr>
      <w:rFonts w:ascii="SimSun" w:eastAsia="SimSun"/>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253955">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Drawing2.vsd"/><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Microsoft_Visio_2003-2010_Drawing3.vsd"/><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8CF78D-847E-4D58-A955-540D4D5F7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279</TotalTime>
  <Pages>5</Pages>
  <Words>628</Words>
  <Characters>3580</Characters>
  <Application>Microsoft Office Word</Application>
  <DocSecurity>0</DocSecurity>
  <Lines>29</Lines>
  <Paragraphs>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4200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chenjingran@oppo.com</dc:creator>
  <cp:keywords/>
  <cp:lastModifiedBy>Peng Tan 20240125</cp:lastModifiedBy>
  <cp:revision>26</cp:revision>
  <cp:lastPrinted>2014-09-10T09:04:00Z</cp:lastPrinted>
  <dcterms:created xsi:type="dcterms:W3CDTF">2023-09-28T03:29:00Z</dcterms:created>
  <dcterms:modified xsi:type="dcterms:W3CDTF">2024-02-16T19:21:00Z</dcterms:modified>
</cp:coreProperties>
</file>